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35CDB" w14:textId="17665BEB" w:rsidR="00245697" w:rsidRPr="00927C1B" w:rsidRDefault="00245697" w:rsidP="00245697">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#165</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w:t>
      </w:r>
      <w:r w:rsidR="00E82620">
        <w:rPr>
          <w:rFonts w:ascii="Arial" w:eastAsia="宋体" w:hAnsi="Arial"/>
          <w:b/>
          <w:i/>
          <w:noProof/>
          <w:color w:val="auto"/>
          <w:sz w:val="28"/>
          <w:lang w:eastAsia="en-US"/>
        </w:rPr>
        <w:t>10415</w:t>
      </w:r>
    </w:p>
    <w:p w14:paraId="567E099C" w14:textId="77777777" w:rsidR="00245697" w:rsidRPr="003244C5" w:rsidRDefault="00245697" w:rsidP="0024569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D3501">
        <w:rPr>
          <w:rFonts w:ascii="Arial" w:eastAsia="Arial Unicode MS" w:hAnsi="Arial" w:cs="Arial"/>
          <w:b/>
          <w:bCs/>
          <w:sz w:val="24"/>
        </w:rPr>
        <w:t>HYDERABAD,</w:t>
      </w:r>
      <w:r>
        <w:rPr>
          <w:rFonts w:ascii="Arial" w:eastAsia="Arial Unicode MS" w:hAnsi="Arial" w:cs="Arial"/>
          <w:b/>
          <w:bCs/>
          <w:sz w:val="24"/>
        </w:rPr>
        <w:t xml:space="preserve"> </w:t>
      </w:r>
      <w:r w:rsidRPr="008D3501">
        <w:rPr>
          <w:rFonts w:ascii="Arial" w:eastAsia="Arial Unicode MS" w:hAnsi="Arial" w:cs="Arial"/>
          <w:b/>
          <w:bCs/>
          <w:sz w:val="24"/>
        </w:rPr>
        <w:t>INDIA</w:t>
      </w:r>
      <w:r w:rsidRPr="00F4738E">
        <w:rPr>
          <w:rFonts w:ascii="Arial" w:eastAsia="Arial Unicode MS" w:hAnsi="Arial" w:cs="Arial"/>
          <w:b/>
          <w:bCs/>
          <w:sz w:val="24"/>
        </w:rPr>
        <w:t xml:space="preserve">, </w:t>
      </w:r>
      <w:r w:rsidRPr="008D3501">
        <w:rPr>
          <w:rFonts w:ascii="Arial" w:eastAsia="Arial Unicode MS" w:hAnsi="Arial" w:cs="Arial"/>
          <w:b/>
          <w:bCs/>
          <w:sz w:val="24"/>
        </w:rPr>
        <w:t>OCTOBER 14-18, 2024</w:t>
      </w:r>
      <w:r w:rsidRPr="00927C1B">
        <w:rPr>
          <w:rFonts w:ascii="Arial" w:eastAsia="Arial Unicode MS" w:hAnsi="Arial" w:cs="Arial"/>
          <w:b/>
          <w:bCs/>
        </w:rPr>
        <w:tab/>
      </w:r>
      <w:r>
        <w:rPr>
          <w:rFonts w:ascii="Arial" w:hAnsi="Arial" w:cs="Arial"/>
          <w:b/>
          <w:bCs/>
          <w:color w:val="0000FF"/>
        </w:rPr>
        <w:t>(revision of S2-240</w:t>
      </w:r>
      <w:r w:rsidRPr="00E879AF">
        <w:rPr>
          <w:rFonts w:ascii="Arial" w:hAnsi="Arial" w:cs="Arial"/>
          <w:b/>
          <w:bCs/>
          <w:color w:val="0000FF"/>
        </w:rPr>
        <w:t>xxxx)</w:t>
      </w:r>
    </w:p>
    <w:p w14:paraId="7A0BBC3A" w14:textId="77777777" w:rsidR="00A24F28" w:rsidRPr="00245697"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0225900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752B1" w:rsidRPr="00D752B1">
        <w:rPr>
          <w:rFonts w:ascii="Arial" w:hAnsi="Arial" w:cs="Arial"/>
          <w:b/>
        </w:rPr>
        <w:t xml:space="preserve">KI#3 </w:t>
      </w:r>
      <w:r w:rsidR="002052B1">
        <w:rPr>
          <w:rFonts w:ascii="Arial" w:hAnsi="Arial" w:cs="Arial"/>
          <w:b/>
        </w:rPr>
        <w:t>C</w:t>
      </w:r>
      <w:r w:rsidR="00D752B1" w:rsidRPr="00D752B1">
        <w:rPr>
          <w:rFonts w:ascii="Arial" w:hAnsi="Arial" w:cs="Arial"/>
          <w:b/>
        </w:rPr>
        <w:t>onclusion</w:t>
      </w:r>
      <w:r w:rsidR="002052B1">
        <w:rPr>
          <w:rFonts w:ascii="Arial" w:hAnsi="Arial" w:cs="Arial"/>
          <w:b/>
        </w:rPr>
        <w:t>: F</w:t>
      </w:r>
      <w:r w:rsidR="00D752B1" w:rsidRPr="00D752B1">
        <w:rPr>
          <w:rFonts w:ascii="Arial" w:hAnsi="Arial" w:cs="Arial"/>
          <w:b/>
        </w:rPr>
        <w:t>or information transfer</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F7F097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D64F5">
        <w:rPr>
          <w:rFonts w:ascii="Arial" w:hAnsi="Arial" w:cs="Arial"/>
          <w:b/>
        </w:rPr>
        <w:t>19.14.1</w:t>
      </w:r>
    </w:p>
    <w:p w14:paraId="50306FB0" w14:textId="02EEA10C"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22FA7">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6D39A49A" w14:textId="7C19D70C" w:rsidR="00EF48DB" w:rsidRPr="00927C1B" w:rsidRDefault="00A24F28" w:rsidP="00EC53AC">
      <w:pPr>
        <w:jc w:val="both"/>
        <w:rPr>
          <w:rFonts w:ascii="Arial" w:hAnsi="Arial" w:cs="Arial"/>
          <w:i/>
        </w:rPr>
      </w:pPr>
      <w:r w:rsidRPr="00927C1B">
        <w:rPr>
          <w:rFonts w:ascii="Arial" w:hAnsi="Arial" w:cs="Arial"/>
          <w:i/>
        </w:rPr>
        <w:t>Abstract:</w:t>
      </w:r>
      <w:r w:rsidR="00304A56" w:rsidRPr="00304A56">
        <w:rPr>
          <w:rFonts w:ascii="Arial" w:hAnsi="Arial" w:cs="Arial"/>
          <w:i/>
        </w:rPr>
        <w:t xml:space="preserve"> </w:t>
      </w:r>
      <w:r w:rsidR="00304A56">
        <w:rPr>
          <w:rFonts w:ascii="Arial" w:hAnsi="Arial" w:cs="Arial"/>
          <w:i/>
        </w:rPr>
        <w:t>Conclusion</w:t>
      </w:r>
      <w:r w:rsidR="00D77350">
        <w:rPr>
          <w:rFonts w:ascii="Arial" w:hAnsi="Arial" w:cs="Arial"/>
          <w:i/>
        </w:rPr>
        <w:t>s</w:t>
      </w:r>
      <w:r w:rsidR="00304A56">
        <w:rPr>
          <w:rFonts w:ascii="Arial" w:hAnsi="Arial" w:cs="Arial"/>
          <w:i/>
        </w:rPr>
        <w:t xml:space="preserve"> to use </w:t>
      </w:r>
      <w:proofErr w:type="spellStart"/>
      <w:r w:rsidR="00304A56">
        <w:rPr>
          <w:rFonts w:ascii="Arial" w:hAnsi="Arial" w:cs="Arial"/>
          <w:i/>
        </w:rPr>
        <w:t>AIoT</w:t>
      </w:r>
      <w:proofErr w:type="spellEnd"/>
      <w:r w:rsidR="00304A56">
        <w:rPr>
          <w:rFonts w:ascii="Arial" w:hAnsi="Arial" w:cs="Arial"/>
          <w:i/>
        </w:rPr>
        <w:t xml:space="preserve"> NAS</w:t>
      </w:r>
      <w:r w:rsidR="001B6E2E">
        <w:rPr>
          <w:rFonts w:ascii="Arial" w:hAnsi="Arial" w:cs="Arial"/>
          <w:i/>
        </w:rPr>
        <w:t xml:space="preserve"> and NEF services</w:t>
      </w:r>
      <w:r w:rsidR="00304A56">
        <w:rPr>
          <w:rFonts w:ascii="Arial" w:hAnsi="Arial" w:cs="Arial"/>
          <w:i/>
        </w:rPr>
        <w:t xml:space="preserve"> to support </w:t>
      </w:r>
      <w:r w:rsidR="00304A56" w:rsidRPr="00304A56">
        <w:rPr>
          <w:rFonts w:ascii="Arial" w:hAnsi="Arial" w:cs="Arial"/>
          <w:i/>
        </w:rPr>
        <w:t xml:space="preserve">information transfer </w:t>
      </w:r>
      <w:r w:rsidR="00304A56">
        <w:rPr>
          <w:rFonts w:ascii="Arial" w:hAnsi="Arial" w:cs="Arial"/>
          <w:i/>
        </w:rPr>
        <w:t>according to the evaluations and summary of relative solutions</w:t>
      </w:r>
      <w:r w:rsidR="00346050">
        <w:rPr>
          <w:rFonts w:ascii="Arial" w:hAnsi="Arial" w:cs="Arial"/>
          <w:i/>
        </w:rPr>
        <w:t xml:space="preserve"> </w:t>
      </w:r>
    </w:p>
    <w:p w14:paraId="466C008D" w14:textId="77777777" w:rsidR="004C310F" w:rsidRDefault="004C310F" w:rsidP="004C310F">
      <w:pPr>
        <w:pStyle w:val="1"/>
      </w:pPr>
      <w:r w:rsidRPr="00927C1B">
        <w:t xml:space="preserve">1. </w:t>
      </w:r>
      <w:r>
        <w:t>Introduction</w:t>
      </w:r>
    </w:p>
    <w:p w14:paraId="6524C33D" w14:textId="5D088FD7" w:rsidR="000A7CA2" w:rsidRDefault="000A7CA2" w:rsidP="000A7CA2">
      <w:pPr>
        <w:jc w:val="both"/>
        <w:rPr>
          <w:lang w:eastAsia="zh-CN"/>
        </w:rPr>
      </w:pPr>
      <w:r>
        <w:rPr>
          <w:lang w:eastAsia="zh-CN"/>
        </w:rPr>
        <w:t>Key Issues #3 includes the s</w:t>
      </w:r>
      <w:r w:rsidRPr="00911332">
        <w:rPr>
          <w:lang w:eastAsia="zh-CN"/>
        </w:rPr>
        <w:t xml:space="preserve">tudy </w:t>
      </w:r>
      <w:r>
        <w:rPr>
          <w:lang w:eastAsia="zh-CN"/>
        </w:rPr>
        <w:t xml:space="preserve">on </w:t>
      </w:r>
      <w:r w:rsidRPr="00911332">
        <w:rPr>
          <w:lang w:eastAsia="zh-CN"/>
        </w:rPr>
        <w:t>how to support information transfer for Ambient IoT services and related system functionality, including the information transfer for an Ambient IoT device and for a group of Ambient IoT Devices</w:t>
      </w:r>
      <w:r w:rsidR="00B11D98">
        <w:rPr>
          <w:lang w:eastAsia="zh-CN"/>
        </w:rPr>
        <w:t xml:space="preserve"> and related services</w:t>
      </w:r>
      <w:r>
        <w:rPr>
          <w:lang w:eastAsia="zh-CN"/>
        </w:rPr>
        <w:t xml:space="preserve">. </w:t>
      </w:r>
      <w:r w:rsidR="00B11D98">
        <w:rPr>
          <w:lang w:eastAsia="zh-CN"/>
        </w:rPr>
        <w:t xml:space="preserve">The exposure of the services to an AF should follow the existing 5GS reference architecture </w:t>
      </w:r>
      <w:r w:rsidR="001B6E2E">
        <w:rPr>
          <w:lang w:eastAsia="zh-CN"/>
        </w:rPr>
        <w:t xml:space="preserve">to </w:t>
      </w:r>
      <w:r w:rsidR="00B11D98">
        <w:rPr>
          <w:lang w:eastAsia="zh-CN"/>
        </w:rPr>
        <w:t xml:space="preserve">use an NEF for an AF to request service for </w:t>
      </w:r>
      <w:proofErr w:type="spellStart"/>
      <w:r w:rsidR="00B11D98">
        <w:rPr>
          <w:lang w:eastAsia="zh-CN"/>
        </w:rPr>
        <w:t>AIoT</w:t>
      </w:r>
      <w:proofErr w:type="spellEnd"/>
      <w:r w:rsidR="00B11D98">
        <w:rPr>
          <w:lang w:eastAsia="zh-CN"/>
        </w:rPr>
        <w:t>.</w:t>
      </w:r>
    </w:p>
    <w:p w14:paraId="28D40DBF" w14:textId="78580E2D" w:rsidR="000A7CA2" w:rsidRDefault="000A7CA2" w:rsidP="000A7CA2">
      <w:pPr>
        <w:jc w:val="both"/>
        <w:rPr>
          <w:rFonts w:eastAsiaTheme="minorEastAsia"/>
          <w:lang w:eastAsia="zh-CN"/>
        </w:rPr>
      </w:pPr>
      <w:r w:rsidRPr="0064101C">
        <w:rPr>
          <w:rFonts w:eastAsiaTheme="minorEastAsia" w:hint="eastAsia"/>
          <w:lang w:eastAsia="zh-CN"/>
        </w:rPr>
        <w:t>According to the SA1 requirements</w:t>
      </w:r>
      <w:r>
        <w:rPr>
          <w:rFonts w:eastAsiaTheme="minorEastAsia"/>
          <w:lang w:eastAsia="zh-CN"/>
        </w:rPr>
        <w:t xml:space="preserve"> in </w:t>
      </w:r>
      <w:r w:rsidRPr="0064101C">
        <w:rPr>
          <w:rFonts w:eastAsiaTheme="minorEastAsia"/>
          <w:lang w:eastAsia="zh-CN"/>
        </w:rPr>
        <w:t>TS</w:t>
      </w:r>
      <w:r>
        <w:rPr>
          <w:rFonts w:eastAsiaTheme="minorEastAsia"/>
          <w:lang w:eastAsia="zh-CN"/>
        </w:rPr>
        <w:t xml:space="preserve"> </w:t>
      </w:r>
      <w:r w:rsidRPr="0064101C">
        <w:rPr>
          <w:rFonts w:eastAsiaTheme="minorEastAsia"/>
          <w:lang w:eastAsia="zh-CN"/>
        </w:rPr>
        <w:t>22.369</w:t>
      </w:r>
      <w:r>
        <w:rPr>
          <w:rFonts w:eastAsiaTheme="minorEastAsia"/>
          <w:lang w:eastAsia="zh-CN"/>
        </w:rPr>
        <w:t xml:space="preserve">, </w:t>
      </w:r>
      <w:r w:rsidRPr="0026400B">
        <w:rPr>
          <w:rFonts w:eastAsiaTheme="minorEastAsia" w:hint="eastAsia"/>
          <w:lang w:eastAsia="zh-CN"/>
        </w:rPr>
        <w:t xml:space="preserve">the 5G network shall play a key role to transfer the </w:t>
      </w:r>
      <w:proofErr w:type="spellStart"/>
      <w:r w:rsidRPr="0026400B">
        <w:rPr>
          <w:rFonts w:eastAsiaTheme="minorEastAsia" w:hint="eastAsia"/>
          <w:lang w:eastAsia="zh-CN"/>
        </w:rPr>
        <w:t>AIoT</w:t>
      </w:r>
      <w:proofErr w:type="spellEnd"/>
      <w:r w:rsidRPr="0026400B">
        <w:rPr>
          <w:rFonts w:eastAsiaTheme="minorEastAsia" w:hint="eastAsia"/>
          <w:lang w:eastAsia="zh-CN"/>
        </w:rPr>
        <w:t xml:space="preserve"> data between 3rd party and Ambient IoT device</w:t>
      </w:r>
      <w:r>
        <w:rPr>
          <w:rFonts w:eastAsiaTheme="minorEastAsia"/>
          <w:lang w:eastAsia="zh-CN"/>
        </w:rPr>
        <w:t>, for example:</w:t>
      </w:r>
    </w:p>
    <w:p w14:paraId="6F593691" w14:textId="77777777" w:rsidR="000A7CA2" w:rsidRPr="00E82620" w:rsidRDefault="000A7CA2" w:rsidP="000A7CA2">
      <w:pPr>
        <w:pStyle w:val="B1"/>
      </w:pPr>
      <w:r w:rsidRPr="00E82620">
        <w:rPr>
          <w:rFonts w:eastAsiaTheme="minorEastAsia" w:hint="eastAsia"/>
          <w:lang w:eastAsia="zh-CN"/>
        </w:rPr>
        <w:t>-</w:t>
      </w:r>
      <w:r w:rsidRPr="00E82620">
        <w:rPr>
          <w:rFonts w:eastAsiaTheme="minorEastAsia"/>
          <w:lang w:eastAsia="zh-CN"/>
        </w:rPr>
        <w:tab/>
      </w:r>
      <w:r w:rsidRPr="00E82620">
        <w:rPr>
          <w:rFonts w:eastAsiaTheme="minorEastAsia" w:hint="eastAsia"/>
          <w:lang w:eastAsia="zh-CN"/>
        </w:rPr>
        <w:t>Subject to user consent, operator policy and 3rd party request, the 5G system shall be able to obtain data from Ambient IoT devices (</w:t>
      </w:r>
      <w:r w:rsidRPr="00E82620">
        <w:rPr>
          <w:rFonts w:eastAsiaTheme="minorEastAsia"/>
          <w:lang w:eastAsia="zh-CN"/>
        </w:rPr>
        <w:t>e.g.,</w:t>
      </w:r>
      <w:r w:rsidRPr="00E82620">
        <w:rPr>
          <w:rFonts w:eastAsiaTheme="minorEastAsia" w:hint="eastAsia"/>
          <w:lang w:eastAsia="zh-CN"/>
        </w:rPr>
        <w:t xml:space="preserve"> sensor data) and provide it to a trusted 3rd party via the 5G network</w:t>
      </w:r>
      <w:r w:rsidRPr="00E82620">
        <w:rPr>
          <w:rFonts w:eastAsiaTheme="minorEastAsia"/>
          <w:lang w:eastAsia="zh-CN"/>
        </w:rPr>
        <w:t>.</w:t>
      </w:r>
    </w:p>
    <w:p w14:paraId="4C8F5EB9" w14:textId="77777777" w:rsidR="000A7CA2" w:rsidRPr="00E82620" w:rsidRDefault="000A7CA2" w:rsidP="000A7CA2">
      <w:pPr>
        <w:pStyle w:val="B1"/>
        <w:rPr>
          <w:rFonts w:eastAsiaTheme="minorEastAsia"/>
          <w:lang w:eastAsia="zh-CN"/>
        </w:rPr>
      </w:pPr>
      <w:r w:rsidRPr="00E82620">
        <w:rPr>
          <w:rFonts w:eastAsiaTheme="minorEastAsia" w:hint="eastAsia"/>
          <w:lang w:eastAsia="zh-CN"/>
        </w:rPr>
        <w:t>-</w:t>
      </w:r>
      <w:r w:rsidRPr="00E82620">
        <w:rPr>
          <w:rFonts w:eastAsiaTheme="minorEastAsia"/>
          <w:lang w:eastAsia="zh-CN"/>
        </w:rPr>
        <w:tab/>
        <w:t>The 5G system shall be able to support mechanisms to communicate: between an Ambient IoT device and the 5G network using Ambient IoT direct network communication or Ambient IoT indirect network communication, or</w:t>
      </w:r>
    </w:p>
    <w:p w14:paraId="3331B766" w14:textId="49ED9BB8" w:rsidR="000A7CA2" w:rsidRPr="00E82620" w:rsidRDefault="000A7CA2" w:rsidP="000A7CA2">
      <w:pPr>
        <w:pStyle w:val="B1"/>
        <w:rPr>
          <w:rFonts w:eastAsiaTheme="minorEastAsia"/>
          <w:lang w:eastAsia="zh-CN"/>
        </w:rPr>
      </w:pPr>
      <w:r w:rsidRPr="00E82620">
        <w:rPr>
          <w:rFonts w:eastAsiaTheme="minorEastAsia" w:hint="eastAsia"/>
          <w:lang w:eastAsia="zh-CN"/>
        </w:rPr>
        <w:t>-</w:t>
      </w:r>
      <w:r w:rsidRPr="00E82620">
        <w:rPr>
          <w:rFonts w:eastAsiaTheme="minorEastAsia"/>
          <w:lang w:eastAsia="zh-CN"/>
        </w:rPr>
        <w:tab/>
      </w:r>
      <w:r w:rsidRPr="00E82620">
        <w:rPr>
          <w:rFonts w:eastAsiaTheme="minorEastAsia" w:hint="eastAsia"/>
          <w:lang w:eastAsia="zh-CN"/>
        </w:rPr>
        <w:t>The 5G system shall enable an authorized 3rd party to instruct the 5G network to trigger a group of Ambient IoT devices in a specific area and which action the Ambient IoT devices need to perform when triggered (</w:t>
      </w:r>
      <w:proofErr w:type="gramStart"/>
      <w:r w:rsidRPr="00E82620">
        <w:rPr>
          <w:rFonts w:eastAsiaTheme="minorEastAsia" w:hint="eastAsia"/>
          <w:lang w:eastAsia="zh-CN"/>
        </w:rPr>
        <w:t>e.g.</w:t>
      </w:r>
      <w:proofErr w:type="gramEnd"/>
      <w:r w:rsidRPr="00E82620">
        <w:rPr>
          <w:rFonts w:eastAsiaTheme="minorEastAsia" w:hint="eastAsia"/>
          <w:lang w:eastAsia="zh-CN"/>
        </w:rPr>
        <w:t xml:space="preserve"> send ID, receive further information, send measurement value)</w:t>
      </w:r>
      <w:r w:rsidRPr="00E82620">
        <w:rPr>
          <w:rFonts w:eastAsiaTheme="minorEastAsia"/>
          <w:lang w:eastAsia="zh-CN"/>
        </w:rPr>
        <w:t>.</w:t>
      </w:r>
    </w:p>
    <w:p w14:paraId="334C3E1A" w14:textId="6056CF90" w:rsidR="000A7CA2" w:rsidRPr="00E82620" w:rsidRDefault="000A7CA2" w:rsidP="000A7CA2">
      <w:pPr>
        <w:pStyle w:val="B1"/>
        <w:rPr>
          <w:rFonts w:eastAsiaTheme="minorEastAsia"/>
          <w:lang w:eastAsia="zh-CN"/>
        </w:rPr>
      </w:pPr>
      <w:r w:rsidRPr="00E82620">
        <w:rPr>
          <w:rFonts w:eastAsiaTheme="minorEastAsia" w:hint="eastAsia"/>
          <w:lang w:eastAsia="zh-CN"/>
        </w:rPr>
        <w:t>-</w:t>
      </w:r>
      <w:r w:rsidRPr="00E82620">
        <w:rPr>
          <w:rFonts w:eastAsiaTheme="minorEastAsia"/>
          <w:lang w:eastAsia="zh-CN"/>
        </w:rPr>
        <w:tab/>
        <w:t>The 5G system shall be able to collect charging information in a suitable way for using Ambient IoT services on per Ambient IoT device basis or a group of Ambient IoT devices (e.g., total number of communications per charging period)</w:t>
      </w:r>
    </w:p>
    <w:p w14:paraId="11067678" w14:textId="33597AF1" w:rsidR="00E9582B" w:rsidRPr="00E82620" w:rsidRDefault="00E9582B" w:rsidP="000A7CA2">
      <w:pPr>
        <w:pStyle w:val="B1"/>
        <w:rPr>
          <w:rFonts w:eastAsiaTheme="minorEastAsia"/>
          <w:lang w:eastAsia="zh-CN"/>
        </w:rPr>
      </w:pPr>
      <w:r w:rsidRPr="00E82620">
        <w:rPr>
          <w:rFonts w:eastAsiaTheme="minorEastAsia" w:hint="eastAsia"/>
          <w:lang w:eastAsia="zh-CN"/>
        </w:rPr>
        <w:t>-</w:t>
      </w:r>
      <w:r w:rsidRPr="00E82620">
        <w:rPr>
          <w:rFonts w:eastAsiaTheme="minorEastAsia"/>
          <w:lang w:eastAsia="zh-CN"/>
        </w:rPr>
        <w:tab/>
        <w:t xml:space="preserve">The 5G system shall enable security protection suitable for Ambient IoT, without compromising overall 5G security protection. </w:t>
      </w:r>
    </w:p>
    <w:p w14:paraId="709B3D73" w14:textId="4BFF0242" w:rsidR="00E9582B" w:rsidRDefault="00E9582B" w:rsidP="000A7CA2">
      <w:pPr>
        <w:pStyle w:val="B1"/>
        <w:rPr>
          <w:rFonts w:eastAsiaTheme="minorEastAsia"/>
          <w:lang w:eastAsia="zh-CN"/>
        </w:rPr>
      </w:pPr>
      <w:r w:rsidRPr="00E82620">
        <w:rPr>
          <w:rFonts w:eastAsiaTheme="minorEastAsia" w:hint="eastAsia"/>
          <w:lang w:eastAsia="zh-CN"/>
        </w:rPr>
        <w:t>-</w:t>
      </w:r>
      <w:r w:rsidRPr="00E82620">
        <w:rPr>
          <w:rFonts w:eastAsiaTheme="minorEastAsia"/>
          <w:lang w:eastAsia="zh-CN"/>
        </w:rPr>
        <w:tab/>
        <w:t>The 5G system shall be able to provide a mechanism to protect the privacy of information (e.g., location and identity) exchanged during communication between an Ambient IoT device and the 5G network</w:t>
      </w:r>
    </w:p>
    <w:p w14:paraId="45B35A99" w14:textId="39245A77" w:rsidR="000A7CA2" w:rsidRDefault="000A7CA2" w:rsidP="004C310F">
      <w:pPr>
        <w:rPr>
          <w:lang w:eastAsia="zh-CN"/>
        </w:rPr>
      </w:pPr>
      <w:r w:rsidRPr="00E9582B">
        <w:rPr>
          <w:rFonts w:eastAsiaTheme="minorEastAsia"/>
          <w:b/>
          <w:bCs/>
          <w:lang w:eastAsia="zh-CN"/>
        </w:rPr>
        <w:t xml:space="preserve">Observation: </w:t>
      </w:r>
      <w:r>
        <w:rPr>
          <w:rFonts w:eastAsiaTheme="minorEastAsia"/>
          <w:lang w:eastAsia="zh-CN"/>
        </w:rPr>
        <w:t xml:space="preserve">The </w:t>
      </w:r>
      <w:r>
        <w:rPr>
          <w:lang w:eastAsia="zh-CN"/>
        </w:rPr>
        <w:t xml:space="preserve">5G network </w:t>
      </w:r>
      <w:r w:rsidR="00E9582B" w:rsidRPr="0026400B">
        <w:rPr>
          <w:rFonts w:eastAsiaTheme="minorEastAsia" w:hint="eastAsia"/>
          <w:lang w:eastAsia="zh-CN"/>
        </w:rPr>
        <w:t>play</w:t>
      </w:r>
      <w:r w:rsidR="00E9582B">
        <w:rPr>
          <w:rFonts w:eastAsiaTheme="minorEastAsia"/>
          <w:lang w:eastAsia="zh-CN"/>
        </w:rPr>
        <w:t>s</w:t>
      </w:r>
      <w:r w:rsidR="00E9582B" w:rsidRPr="0026400B">
        <w:rPr>
          <w:rFonts w:eastAsiaTheme="minorEastAsia" w:hint="eastAsia"/>
          <w:lang w:eastAsia="zh-CN"/>
        </w:rPr>
        <w:t xml:space="preserve"> a key role to transfer the </w:t>
      </w:r>
      <w:proofErr w:type="spellStart"/>
      <w:r w:rsidR="00E9582B" w:rsidRPr="0026400B">
        <w:rPr>
          <w:rFonts w:eastAsiaTheme="minorEastAsia" w:hint="eastAsia"/>
          <w:lang w:eastAsia="zh-CN"/>
        </w:rPr>
        <w:t>AIoT</w:t>
      </w:r>
      <w:proofErr w:type="spellEnd"/>
      <w:r w:rsidR="00E9582B" w:rsidRPr="0026400B">
        <w:rPr>
          <w:rFonts w:eastAsiaTheme="minorEastAsia" w:hint="eastAsia"/>
          <w:lang w:eastAsia="zh-CN"/>
        </w:rPr>
        <w:t xml:space="preserve"> data between </w:t>
      </w:r>
      <w:r w:rsidR="00800469">
        <w:rPr>
          <w:rFonts w:eastAsiaTheme="minorEastAsia"/>
          <w:lang w:eastAsia="zh-CN"/>
        </w:rPr>
        <w:t xml:space="preserve">a </w:t>
      </w:r>
      <w:r w:rsidR="00E9582B" w:rsidRPr="0026400B">
        <w:rPr>
          <w:rFonts w:eastAsiaTheme="minorEastAsia" w:hint="eastAsia"/>
          <w:lang w:eastAsia="zh-CN"/>
        </w:rPr>
        <w:t xml:space="preserve">3rd party and </w:t>
      </w:r>
      <w:r w:rsidR="00800469">
        <w:rPr>
          <w:rFonts w:eastAsiaTheme="minorEastAsia"/>
          <w:lang w:eastAsia="zh-CN"/>
        </w:rPr>
        <w:t xml:space="preserve">an </w:t>
      </w:r>
      <w:r w:rsidR="00E9582B" w:rsidRPr="0026400B">
        <w:rPr>
          <w:rFonts w:eastAsiaTheme="minorEastAsia" w:hint="eastAsia"/>
          <w:lang w:eastAsia="zh-CN"/>
        </w:rPr>
        <w:t xml:space="preserve">Ambient IoT </w:t>
      </w:r>
      <w:r w:rsidR="00800469">
        <w:rPr>
          <w:rFonts w:eastAsiaTheme="minorEastAsia"/>
          <w:lang w:eastAsia="zh-CN"/>
        </w:rPr>
        <w:t>D</w:t>
      </w:r>
      <w:r w:rsidR="00E9582B" w:rsidRPr="0026400B">
        <w:rPr>
          <w:rFonts w:eastAsiaTheme="minorEastAsia" w:hint="eastAsia"/>
          <w:lang w:eastAsia="zh-CN"/>
        </w:rPr>
        <w:t>evice</w:t>
      </w:r>
      <w:r w:rsidR="00E9582B">
        <w:rPr>
          <w:rFonts w:eastAsiaTheme="minorEastAsia"/>
          <w:lang w:eastAsia="zh-CN"/>
        </w:rPr>
        <w:t>, this includes</w:t>
      </w:r>
      <w:r>
        <w:rPr>
          <w:lang w:eastAsia="zh-CN"/>
        </w:rPr>
        <w:t xml:space="preserve"> 1) </w:t>
      </w:r>
      <w:r w:rsidR="00800469">
        <w:rPr>
          <w:lang w:eastAsia="zh-CN"/>
        </w:rPr>
        <w:t>r</w:t>
      </w:r>
      <w:r w:rsidRPr="00D227A6">
        <w:rPr>
          <w:lang w:eastAsia="zh-CN"/>
        </w:rPr>
        <w:t>eceiv</w:t>
      </w:r>
      <w:r w:rsidR="00800469">
        <w:rPr>
          <w:lang w:eastAsia="zh-CN"/>
        </w:rPr>
        <w:t>ing</w:t>
      </w:r>
      <w:r w:rsidRPr="00D227A6">
        <w:rPr>
          <w:lang w:eastAsia="zh-CN"/>
        </w:rPr>
        <w:t xml:space="preserve"> 3rd party instruction to trigger a group of Ambient IoT </w:t>
      </w:r>
      <w:r w:rsidR="00800469">
        <w:rPr>
          <w:lang w:eastAsia="zh-CN"/>
        </w:rPr>
        <w:t>D</w:t>
      </w:r>
      <w:r w:rsidRPr="00D227A6">
        <w:rPr>
          <w:lang w:eastAsia="zh-CN"/>
        </w:rPr>
        <w:t>evices</w:t>
      </w:r>
      <w:r>
        <w:rPr>
          <w:lang w:eastAsia="zh-CN"/>
        </w:rPr>
        <w:t xml:space="preserve">, 2) </w:t>
      </w:r>
      <w:r w:rsidRPr="00D227A6">
        <w:rPr>
          <w:lang w:eastAsia="zh-CN"/>
        </w:rPr>
        <w:t xml:space="preserve">Trigger a group of Ambient IoT devices in a specific area and which action the Ambient IoT </w:t>
      </w:r>
      <w:r w:rsidR="00800469">
        <w:rPr>
          <w:lang w:eastAsia="zh-CN"/>
        </w:rPr>
        <w:t>D</w:t>
      </w:r>
      <w:r w:rsidRPr="00D227A6">
        <w:rPr>
          <w:lang w:eastAsia="zh-CN"/>
        </w:rPr>
        <w:t>evices need to perform when triggere</w:t>
      </w:r>
      <w:r>
        <w:rPr>
          <w:lang w:eastAsia="zh-CN"/>
        </w:rPr>
        <w:t xml:space="preserve">d, 3) </w:t>
      </w:r>
      <w:r w:rsidR="00800469">
        <w:rPr>
          <w:lang w:eastAsia="zh-CN"/>
        </w:rPr>
        <w:t>o</w:t>
      </w:r>
      <w:r w:rsidRPr="00D227A6">
        <w:rPr>
          <w:rFonts w:hint="eastAsia"/>
          <w:lang w:eastAsia="zh-CN"/>
        </w:rPr>
        <w:t>btain</w:t>
      </w:r>
      <w:r w:rsidR="00800469">
        <w:rPr>
          <w:lang w:eastAsia="zh-CN"/>
        </w:rPr>
        <w:t>ing</w:t>
      </w:r>
      <w:r w:rsidRPr="00D227A6">
        <w:rPr>
          <w:rFonts w:hint="eastAsia"/>
          <w:lang w:eastAsia="zh-CN"/>
        </w:rPr>
        <w:t xml:space="preserve"> data from Ambient IoT devices</w:t>
      </w:r>
      <w:r>
        <w:rPr>
          <w:lang w:eastAsia="zh-CN"/>
        </w:rPr>
        <w:t xml:space="preserve"> and provide </w:t>
      </w:r>
      <w:r w:rsidRPr="00D227A6">
        <w:rPr>
          <w:rFonts w:hint="eastAsia"/>
          <w:lang w:val="en-US" w:eastAsia="zh-CN"/>
        </w:rPr>
        <w:t xml:space="preserve">the </w:t>
      </w:r>
      <w:proofErr w:type="spellStart"/>
      <w:r w:rsidRPr="00D227A6">
        <w:rPr>
          <w:rFonts w:hint="eastAsia"/>
          <w:lang w:val="en-US" w:eastAsia="zh-CN"/>
        </w:rPr>
        <w:t>AIoT</w:t>
      </w:r>
      <w:proofErr w:type="spellEnd"/>
      <w:r w:rsidRPr="00D227A6">
        <w:rPr>
          <w:rFonts w:hint="eastAsia"/>
          <w:lang w:val="en-US" w:eastAsia="zh-CN"/>
        </w:rPr>
        <w:t xml:space="preserve"> data to </w:t>
      </w:r>
      <w:r w:rsidR="00800469">
        <w:rPr>
          <w:lang w:val="en-US" w:eastAsia="zh-CN"/>
        </w:rPr>
        <w:t xml:space="preserve">the </w:t>
      </w:r>
      <w:r w:rsidRPr="00D227A6">
        <w:rPr>
          <w:rFonts w:hint="eastAsia"/>
          <w:lang w:eastAsia="zh-CN"/>
        </w:rPr>
        <w:t>3rd party</w:t>
      </w:r>
      <w:r w:rsidR="00E9582B">
        <w:rPr>
          <w:lang w:eastAsia="zh-CN"/>
        </w:rPr>
        <w:t xml:space="preserve">, 4) collect charging information </w:t>
      </w:r>
      <w:r w:rsidR="00E9582B" w:rsidRPr="000A7CA2">
        <w:rPr>
          <w:rFonts w:eastAsiaTheme="minorEastAsia"/>
          <w:lang w:eastAsia="zh-CN"/>
        </w:rPr>
        <w:t>per Ambient IoT device basis or a group of Ambient IoT devices</w:t>
      </w:r>
      <w:r w:rsidR="00E9582B">
        <w:rPr>
          <w:rFonts w:eastAsiaTheme="minorEastAsia"/>
          <w:lang w:eastAsia="zh-CN"/>
        </w:rPr>
        <w:t xml:space="preserve">, 5) security and privacy protection of information exchanged between </w:t>
      </w:r>
      <w:r w:rsidR="00E9582B" w:rsidRPr="00E9582B">
        <w:rPr>
          <w:rFonts w:eastAsiaTheme="minorEastAsia"/>
          <w:lang w:eastAsia="zh-CN"/>
        </w:rPr>
        <w:t xml:space="preserve">an Ambient IoT </w:t>
      </w:r>
      <w:r w:rsidR="00E9582B">
        <w:rPr>
          <w:rFonts w:eastAsiaTheme="minorEastAsia"/>
          <w:lang w:eastAsia="zh-CN"/>
        </w:rPr>
        <w:t>device and the 5G network</w:t>
      </w:r>
      <w:r>
        <w:rPr>
          <w:lang w:eastAsia="zh-CN"/>
        </w:rPr>
        <w:t>.</w:t>
      </w:r>
    </w:p>
    <w:p w14:paraId="79C803E0" w14:textId="1575D730" w:rsidR="004C310F" w:rsidRDefault="00E877C1" w:rsidP="004C310F">
      <w:pPr>
        <w:rPr>
          <w:rFonts w:eastAsiaTheme="minorEastAsia"/>
          <w:lang w:eastAsia="zh-CN"/>
        </w:rPr>
      </w:pPr>
      <w:r>
        <w:rPr>
          <w:rFonts w:eastAsiaTheme="minorEastAsia" w:hint="eastAsia"/>
          <w:lang w:eastAsia="zh-CN"/>
        </w:rPr>
        <w:t>T</w:t>
      </w:r>
      <w:r>
        <w:rPr>
          <w:rFonts w:eastAsiaTheme="minorEastAsia"/>
          <w:lang w:eastAsia="zh-CN"/>
        </w:rPr>
        <w:t xml:space="preserve">his contribution gives evaluations and summaries in terms of </w:t>
      </w:r>
      <w:r w:rsidRPr="00B60C2E">
        <w:rPr>
          <w:rFonts w:eastAsiaTheme="minorEastAsia"/>
          <w:lang w:eastAsia="zh-CN"/>
        </w:rPr>
        <w:t>information transfer for Ambient IoT services</w:t>
      </w:r>
      <w:r w:rsidR="0013142B">
        <w:rPr>
          <w:rFonts w:eastAsiaTheme="minorEastAsia"/>
          <w:lang w:eastAsia="zh-CN"/>
        </w:rPr>
        <w:t xml:space="preserve"> in key issue #3, and </w:t>
      </w:r>
      <w:r w:rsidR="004C310F">
        <w:rPr>
          <w:rFonts w:eastAsiaTheme="minorEastAsia"/>
          <w:lang w:eastAsia="zh-CN"/>
        </w:rPr>
        <w:t xml:space="preserve">concludes to support </w:t>
      </w:r>
      <w:proofErr w:type="spellStart"/>
      <w:r w:rsidR="00C02EDD" w:rsidRPr="00C02EDD">
        <w:rPr>
          <w:rFonts w:eastAsiaTheme="minorEastAsia"/>
          <w:lang w:eastAsia="zh-CN"/>
        </w:rPr>
        <w:t>AIoT</w:t>
      </w:r>
      <w:proofErr w:type="spellEnd"/>
      <w:r w:rsidR="00C02EDD" w:rsidRPr="00C02EDD">
        <w:rPr>
          <w:rFonts w:eastAsiaTheme="minorEastAsia"/>
          <w:lang w:eastAsia="zh-CN"/>
        </w:rPr>
        <w:t xml:space="preserve"> NAS</w:t>
      </w:r>
      <w:r w:rsidR="005C7AB2">
        <w:rPr>
          <w:rFonts w:eastAsiaTheme="minorEastAsia"/>
          <w:lang w:eastAsia="zh-CN"/>
        </w:rPr>
        <w:t xml:space="preserve"> and NEF services</w:t>
      </w:r>
      <w:r w:rsidR="00C02EDD">
        <w:rPr>
          <w:rFonts w:eastAsiaTheme="minorEastAsia"/>
          <w:lang w:eastAsia="zh-CN"/>
        </w:rPr>
        <w:t xml:space="preserve"> for </w:t>
      </w:r>
      <w:r w:rsidR="00C02EDD" w:rsidRPr="00C02EDD">
        <w:rPr>
          <w:rFonts w:eastAsiaTheme="minorEastAsia"/>
          <w:lang w:eastAsia="zh-CN"/>
        </w:rPr>
        <w:t>information transfer</w:t>
      </w:r>
      <w:r w:rsidR="00C02EDD">
        <w:rPr>
          <w:rFonts w:eastAsiaTheme="minorEastAsia"/>
          <w:lang w:eastAsia="zh-CN"/>
        </w:rPr>
        <w:t xml:space="preserve"> of key issue #3</w:t>
      </w:r>
      <w:r w:rsidR="004C310F">
        <w:rPr>
          <w:rFonts w:eastAsiaTheme="minorEastAsia"/>
          <w:lang w:eastAsia="zh-CN"/>
        </w:rPr>
        <w:t>.</w:t>
      </w:r>
    </w:p>
    <w:p w14:paraId="37BB6D2A" w14:textId="7977B5F1" w:rsidR="00671BD9" w:rsidRDefault="00671BD9" w:rsidP="00671BD9">
      <w:pPr>
        <w:pStyle w:val="1"/>
      </w:pPr>
      <w:r w:rsidRPr="00FB49D3">
        <w:lastRenderedPageBreak/>
        <w:t>2.</w:t>
      </w:r>
      <w:r w:rsidRPr="00FB49D3">
        <w:tab/>
        <w:t>Summary</w:t>
      </w:r>
      <w:r w:rsidR="00F50CF2">
        <w:t xml:space="preserve"> and Conclusio</w:t>
      </w:r>
      <w:r w:rsidR="00B16D36">
        <w:t>n</w:t>
      </w:r>
      <w:r w:rsidR="00F50CF2">
        <w:t>s</w:t>
      </w:r>
    </w:p>
    <w:p w14:paraId="37B1188E" w14:textId="64E282E5" w:rsidR="00DC3090" w:rsidRDefault="00DC3090" w:rsidP="002552C9">
      <w:pPr>
        <w:pStyle w:val="2"/>
      </w:pPr>
      <w:r>
        <w:t>2.1 Information Exchanged</w:t>
      </w:r>
      <w:r w:rsidR="008B522A">
        <w:t xml:space="preserve"> Summary</w:t>
      </w:r>
    </w:p>
    <w:p w14:paraId="7EF082FB" w14:textId="12148B11" w:rsidR="00F8260B" w:rsidRPr="004558CB" w:rsidRDefault="00F8260B" w:rsidP="00672AC3">
      <w:pPr>
        <w:pStyle w:val="3"/>
      </w:pPr>
      <w:r>
        <w:t>2.1.1</w:t>
      </w:r>
      <w:r>
        <w:tab/>
        <w:t>Overview</w:t>
      </w:r>
    </w:p>
    <w:p w14:paraId="3E175BDA" w14:textId="7B35A49C" w:rsidR="00C56AEC" w:rsidRPr="00FB63B3" w:rsidRDefault="009874FD" w:rsidP="00C56AEC">
      <w:pPr>
        <w:rPr>
          <w:rFonts w:eastAsiaTheme="minorEastAsia"/>
          <w:lang w:val="en-US" w:eastAsia="zh-CN"/>
        </w:rPr>
      </w:pPr>
      <w:r w:rsidRPr="00CC61BF">
        <w:rPr>
          <w:rFonts w:eastAsiaTheme="minorEastAsia"/>
          <w:lang w:val="en-US" w:eastAsia="zh-CN"/>
        </w:rPr>
        <w:t>There are 42 solutions</w:t>
      </w:r>
      <w:r>
        <w:rPr>
          <w:rFonts w:eastAsiaTheme="minorEastAsia"/>
          <w:lang w:val="en-US" w:eastAsia="zh-CN"/>
        </w:rPr>
        <w:t xml:space="preserve"> in total</w:t>
      </w:r>
      <w:r w:rsidRPr="00CC61BF">
        <w:rPr>
          <w:rFonts w:eastAsiaTheme="minorEastAsia"/>
          <w:lang w:val="en-US" w:eastAsia="zh-CN"/>
        </w:rPr>
        <w:t xml:space="preserve"> in the present </w:t>
      </w:r>
      <w:r>
        <w:rPr>
          <w:rFonts w:eastAsiaTheme="minorEastAsia"/>
          <w:lang w:val="en-US" w:eastAsia="zh-CN"/>
        </w:rPr>
        <w:t>report and m</w:t>
      </w:r>
      <w:r w:rsidR="00C56AEC">
        <w:rPr>
          <w:rFonts w:eastAsiaTheme="minorEastAsia"/>
          <w:lang w:val="en-US" w:eastAsia="zh-CN"/>
        </w:rPr>
        <w:t>ost of solutions in the present report support the following types of information to be exchanged:</w:t>
      </w:r>
    </w:p>
    <w:p w14:paraId="212B9DC7" w14:textId="77777777" w:rsidR="00C56AEC" w:rsidRDefault="00C56AEC" w:rsidP="00C56AEC">
      <w:pPr>
        <w:pStyle w:val="B1"/>
      </w:pPr>
      <w:r w:rsidRPr="00DC5547">
        <w:t>-</w:t>
      </w:r>
      <w:r w:rsidRPr="00DC5547">
        <w:tab/>
      </w:r>
      <w:r>
        <w:t>Inventory Request / Inventory Response</w:t>
      </w:r>
    </w:p>
    <w:p w14:paraId="21509E22" w14:textId="77777777" w:rsidR="00C56AEC" w:rsidRDefault="00C56AEC" w:rsidP="00C56AEC">
      <w:pPr>
        <w:pStyle w:val="B1"/>
        <w:rPr>
          <w:rFonts w:eastAsiaTheme="minorEastAsia"/>
          <w:lang w:eastAsia="zh-CN"/>
        </w:rPr>
      </w:pPr>
      <w:r>
        <w:rPr>
          <w:rFonts w:eastAsiaTheme="minorEastAsia" w:hint="eastAsia"/>
          <w:lang w:eastAsia="zh-CN"/>
        </w:rPr>
        <w:t>-</w:t>
      </w:r>
      <w:r>
        <w:rPr>
          <w:rFonts w:eastAsiaTheme="minorEastAsia"/>
          <w:lang w:eastAsia="zh-CN"/>
        </w:rPr>
        <w:tab/>
        <w:t>Command Request / Command Response, Command including Read, Write and Disable</w:t>
      </w:r>
    </w:p>
    <w:p w14:paraId="19C74F4E" w14:textId="29BAA9A1" w:rsidR="001208BB" w:rsidRDefault="00C56AEC" w:rsidP="00C56AEC">
      <w:pPr>
        <w:pStyle w:val="B1"/>
        <w:ind w:left="0" w:firstLine="0"/>
        <w:rPr>
          <w:rFonts w:eastAsiaTheme="minorEastAsia"/>
          <w:lang w:eastAsia="zh-CN"/>
        </w:rPr>
      </w:pPr>
      <w:r>
        <w:rPr>
          <w:rFonts w:eastAsiaTheme="minorEastAsia"/>
          <w:lang w:eastAsia="zh-CN"/>
        </w:rPr>
        <w:t xml:space="preserve">1 solution additionally supports </w:t>
      </w:r>
      <w:r w:rsidRPr="002750EB">
        <w:rPr>
          <w:rFonts w:eastAsiaTheme="minorEastAsia" w:hint="eastAsia"/>
          <w:lang w:eastAsia="zh-CN"/>
        </w:rPr>
        <w:t>state change or control</w:t>
      </w:r>
      <w:r>
        <w:rPr>
          <w:rFonts w:eastAsiaTheme="minorEastAsia"/>
          <w:lang w:eastAsia="zh-CN"/>
        </w:rPr>
        <w:t>.</w:t>
      </w:r>
      <w:r w:rsidR="001208BB">
        <w:rPr>
          <w:rFonts w:eastAsiaTheme="minorEastAsia"/>
          <w:lang w:eastAsia="zh-CN"/>
        </w:rPr>
        <w:t xml:space="preserve"> </w:t>
      </w:r>
      <w:r w:rsidR="001208BB">
        <w:rPr>
          <w:rFonts w:eastAsiaTheme="minorEastAsia" w:hint="eastAsia"/>
          <w:lang w:eastAsia="zh-CN"/>
        </w:rPr>
        <w:t>3</w:t>
      </w:r>
      <w:r w:rsidR="001208BB">
        <w:rPr>
          <w:rFonts w:eastAsiaTheme="minorEastAsia"/>
          <w:lang w:eastAsia="zh-CN"/>
        </w:rPr>
        <w:t xml:space="preserve"> or 4 solutions additionally support </w:t>
      </w:r>
      <w:r w:rsidR="001208BB" w:rsidRPr="00BC5920">
        <w:rPr>
          <w:rFonts w:eastAsiaTheme="minorEastAsia" w:hint="eastAsia"/>
          <w:lang w:val="en-US" w:eastAsia="zh-CN"/>
        </w:rPr>
        <w:t>Enable</w:t>
      </w:r>
      <w:r w:rsidR="001208BB">
        <w:rPr>
          <w:rFonts w:eastAsiaTheme="minorEastAsia"/>
          <w:lang w:val="en-US" w:eastAsia="zh-CN"/>
        </w:rPr>
        <w:t xml:space="preserve"> or </w:t>
      </w:r>
      <w:r w:rsidR="001208BB">
        <w:rPr>
          <w:rFonts w:eastAsiaTheme="minorEastAsia" w:hint="eastAsia"/>
          <w:lang w:val="en-US" w:eastAsia="zh-CN"/>
        </w:rPr>
        <w:t>E</w:t>
      </w:r>
      <w:r w:rsidR="001208BB">
        <w:rPr>
          <w:rFonts w:eastAsiaTheme="minorEastAsia"/>
          <w:lang w:val="en-US" w:eastAsia="zh-CN"/>
        </w:rPr>
        <w:t>xecute or Te</w:t>
      </w:r>
      <w:r w:rsidR="007B29CA">
        <w:rPr>
          <w:rFonts w:eastAsiaTheme="minorEastAsia"/>
          <w:lang w:val="en-US" w:eastAsia="zh-CN"/>
        </w:rPr>
        <w:t>mp</w:t>
      </w:r>
      <w:r w:rsidR="001208BB">
        <w:rPr>
          <w:rFonts w:eastAsiaTheme="minorEastAsia"/>
          <w:lang w:val="en-US" w:eastAsia="zh-CN"/>
        </w:rPr>
        <w:t xml:space="preserve"> ID. Because of the little support of those information exchanged, </w:t>
      </w:r>
      <w:r w:rsidR="007B29CA">
        <w:rPr>
          <w:rFonts w:eastAsiaTheme="minorEastAsia"/>
          <w:lang w:val="en-US" w:eastAsia="zh-CN"/>
        </w:rPr>
        <w:t xml:space="preserve">thus </w:t>
      </w:r>
      <w:r w:rsidR="001208BB">
        <w:rPr>
          <w:rFonts w:eastAsiaTheme="minorEastAsia"/>
          <w:lang w:val="en-US" w:eastAsia="zh-CN"/>
        </w:rPr>
        <w:t>it is proposed</w:t>
      </w:r>
      <w:r w:rsidR="007B29CA">
        <w:rPr>
          <w:rFonts w:eastAsiaTheme="minorEastAsia"/>
          <w:lang w:val="en-US" w:eastAsia="zh-CN"/>
        </w:rPr>
        <w:t xml:space="preserve"> to focus on the Inventory and Read, Write, Disable Commands</w:t>
      </w:r>
      <w:r w:rsidR="001208BB">
        <w:rPr>
          <w:rFonts w:eastAsiaTheme="minorEastAsia"/>
          <w:lang w:val="en-US" w:eastAsia="zh-CN"/>
        </w:rPr>
        <w:t>.</w:t>
      </w:r>
    </w:p>
    <w:p w14:paraId="15459349" w14:textId="6B1F690E" w:rsidR="009874FD" w:rsidRDefault="00527FD3" w:rsidP="00C56AEC">
      <w:pPr>
        <w:pStyle w:val="B1"/>
        <w:ind w:left="0" w:firstLine="0"/>
        <w:rPr>
          <w:rFonts w:eastAsiaTheme="minorEastAsia"/>
          <w:lang w:eastAsia="zh-CN"/>
        </w:rPr>
      </w:pPr>
      <w:r>
        <w:rPr>
          <w:rFonts w:eastAsiaTheme="minorEastAsia"/>
          <w:lang w:eastAsia="zh-CN"/>
        </w:rPr>
        <w:t xml:space="preserve">The types of </w:t>
      </w:r>
      <w:r w:rsidRPr="00BC5920">
        <w:rPr>
          <w:rFonts w:eastAsiaTheme="minorEastAsia"/>
          <w:lang w:eastAsia="zh-CN"/>
        </w:rPr>
        <w:t>information</w:t>
      </w:r>
      <w:r>
        <w:rPr>
          <w:rFonts w:eastAsiaTheme="minorEastAsia"/>
          <w:lang w:eastAsia="zh-CN"/>
        </w:rPr>
        <w:t xml:space="preserve"> exchanged is the same for Topology 1 and Topology </w:t>
      </w:r>
      <w:r w:rsidR="00FB49D3">
        <w:rPr>
          <w:rFonts w:eastAsiaTheme="minorEastAsia"/>
          <w:lang w:eastAsia="zh-CN"/>
        </w:rPr>
        <w:t>2</w:t>
      </w:r>
      <w:r>
        <w:rPr>
          <w:rFonts w:eastAsiaTheme="minorEastAsia"/>
          <w:lang w:eastAsia="zh-CN"/>
        </w:rPr>
        <w:t xml:space="preserve">. </w:t>
      </w:r>
      <w:r w:rsidR="009874FD">
        <w:rPr>
          <w:rFonts w:eastAsiaTheme="minorEastAsia"/>
          <w:lang w:val="en-US" w:eastAsia="zh-CN"/>
        </w:rPr>
        <w:t xml:space="preserve">The </w:t>
      </w:r>
      <w:r w:rsidR="009874FD" w:rsidRPr="002D2F14">
        <w:rPr>
          <w:rFonts w:eastAsiaTheme="minorEastAsia"/>
          <w:lang w:val="en-US" w:eastAsia="zh-CN"/>
        </w:rPr>
        <w:t xml:space="preserve">below </w:t>
      </w:r>
      <w:r w:rsidR="008D46DE" w:rsidRPr="002D2F14">
        <w:rPr>
          <w:rFonts w:eastAsiaTheme="minorEastAsia"/>
          <w:lang w:val="en-US" w:eastAsia="zh-CN"/>
        </w:rPr>
        <w:t>T</w:t>
      </w:r>
      <w:r w:rsidR="009874FD" w:rsidRPr="00672AC3">
        <w:rPr>
          <w:rFonts w:eastAsiaTheme="minorEastAsia"/>
          <w:lang w:val="en-US" w:eastAsia="zh-CN"/>
        </w:rPr>
        <w:t xml:space="preserve">able </w:t>
      </w:r>
      <w:r w:rsidR="009874FD" w:rsidRPr="00672AC3">
        <w:t>2.1</w:t>
      </w:r>
      <w:r w:rsidR="008D46DE" w:rsidRPr="002D2F14">
        <w:t>.1-1</w:t>
      </w:r>
      <w:r w:rsidR="009874FD" w:rsidRPr="002D2F14">
        <w:rPr>
          <w:rFonts w:eastAsiaTheme="minorEastAsia"/>
          <w:lang w:val="en-US" w:eastAsia="zh-CN"/>
        </w:rPr>
        <w:t xml:space="preserve"> shows the summary for </w:t>
      </w:r>
      <w:r w:rsidR="009874FD" w:rsidRPr="002D2F14">
        <w:t>information transfer</w:t>
      </w:r>
      <w:r w:rsidR="009874FD" w:rsidRPr="002D2F14">
        <w:rPr>
          <w:rFonts w:eastAsiaTheme="minorEastAsia"/>
          <w:lang w:eastAsia="zh-CN"/>
        </w:rPr>
        <w:t xml:space="preserve"> Ambient IoT services</w:t>
      </w:r>
      <w:r w:rsidR="00BC7C58" w:rsidRPr="002D2F14">
        <w:rPr>
          <w:rFonts w:eastAsiaTheme="minorEastAsia"/>
          <w:lang w:eastAsia="zh-CN"/>
        </w:rPr>
        <w:t>.</w:t>
      </w:r>
    </w:p>
    <w:p w14:paraId="7F327FCF" w14:textId="7FCA7A71" w:rsidR="002552C9" w:rsidRPr="00156E61" w:rsidRDefault="002552C9" w:rsidP="002552C9">
      <w:pPr>
        <w:pStyle w:val="TH"/>
      </w:pPr>
      <w:r w:rsidRPr="00156E61">
        <w:t>T</w:t>
      </w:r>
      <w:r>
        <w:t>able</w:t>
      </w:r>
      <w:r w:rsidR="006D1ECA">
        <w:t xml:space="preserve"> </w:t>
      </w:r>
      <w:r>
        <w:t>2</w:t>
      </w:r>
      <w:r w:rsidR="006D1ECA">
        <w:t>.1.1</w:t>
      </w:r>
      <w:r>
        <w:t>-</w:t>
      </w:r>
      <w:r w:rsidR="006D1ECA">
        <w:t>1</w:t>
      </w:r>
      <w:r>
        <w:t>: Summary of Type of Information Exchanged</w:t>
      </w:r>
    </w:p>
    <w:tbl>
      <w:tblPr>
        <w:tblStyle w:val="ae"/>
        <w:tblW w:w="9776" w:type="dxa"/>
        <w:tblLook w:val="04A0" w:firstRow="1" w:lastRow="0" w:firstColumn="1" w:lastColumn="0" w:noHBand="0" w:noVBand="1"/>
      </w:tblPr>
      <w:tblGrid>
        <w:gridCol w:w="3256"/>
        <w:gridCol w:w="6520"/>
      </w:tblGrid>
      <w:tr w:rsidR="002552C9" w14:paraId="42BE9BAD" w14:textId="77777777" w:rsidTr="00672AC3">
        <w:tc>
          <w:tcPr>
            <w:tcW w:w="3256" w:type="dxa"/>
          </w:tcPr>
          <w:p w14:paraId="4F5E264E" w14:textId="77777777" w:rsidR="002552C9" w:rsidRPr="00814254" w:rsidRDefault="002552C9" w:rsidP="00814254">
            <w:pPr>
              <w:jc w:val="both"/>
              <w:rPr>
                <w:rFonts w:eastAsiaTheme="minorEastAsia"/>
                <w:b/>
                <w:bCs/>
                <w:lang w:eastAsia="zh-CN"/>
              </w:rPr>
            </w:pPr>
            <w:r w:rsidRPr="00814254">
              <w:rPr>
                <w:rFonts w:eastAsiaTheme="minorEastAsia"/>
                <w:b/>
                <w:bCs/>
                <w:lang w:eastAsia="zh-CN"/>
              </w:rPr>
              <w:t>Type of Information Exchanged</w:t>
            </w:r>
          </w:p>
        </w:tc>
        <w:tc>
          <w:tcPr>
            <w:tcW w:w="6520" w:type="dxa"/>
          </w:tcPr>
          <w:p w14:paraId="69F04CC9" w14:textId="77777777" w:rsidR="002552C9" w:rsidRPr="00814254" w:rsidRDefault="002552C9" w:rsidP="00814254">
            <w:pPr>
              <w:jc w:val="both"/>
              <w:rPr>
                <w:rFonts w:eastAsiaTheme="minorEastAsia"/>
                <w:b/>
                <w:bCs/>
                <w:lang w:eastAsia="zh-CN"/>
              </w:rPr>
            </w:pPr>
            <w:r w:rsidRPr="00814254">
              <w:rPr>
                <w:rFonts w:eastAsiaTheme="minorEastAsia"/>
                <w:b/>
                <w:bCs/>
                <w:lang w:eastAsia="zh-CN"/>
              </w:rPr>
              <w:t>Solutions</w:t>
            </w:r>
          </w:p>
        </w:tc>
      </w:tr>
      <w:tr w:rsidR="002552C9" w14:paraId="35A6865A" w14:textId="77777777" w:rsidTr="00672AC3">
        <w:tc>
          <w:tcPr>
            <w:tcW w:w="3256" w:type="dxa"/>
          </w:tcPr>
          <w:p w14:paraId="256721D4" w14:textId="77777777" w:rsidR="002552C9" w:rsidRDefault="002552C9" w:rsidP="00814254">
            <w:pPr>
              <w:jc w:val="both"/>
              <w:rPr>
                <w:rFonts w:eastAsiaTheme="minorEastAsia"/>
                <w:lang w:eastAsia="zh-CN"/>
              </w:rPr>
            </w:pPr>
            <w:r w:rsidRPr="00BC5920">
              <w:rPr>
                <w:rFonts w:eastAsiaTheme="minorEastAsia" w:hint="eastAsia"/>
                <w:lang w:val="en-US" w:eastAsia="zh-CN"/>
              </w:rPr>
              <w:t xml:space="preserve">Inventory Request to trigger the </w:t>
            </w:r>
            <w:proofErr w:type="spellStart"/>
            <w:r w:rsidRPr="00BC5920">
              <w:rPr>
                <w:rFonts w:eastAsiaTheme="minorEastAsia" w:hint="eastAsia"/>
                <w:lang w:val="en-US" w:eastAsia="zh-CN"/>
              </w:rPr>
              <w:t>AIoT</w:t>
            </w:r>
            <w:proofErr w:type="spellEnd"/>
            <w:r w:rsidRPr="00BC5920">
              <w:rPr>
                <w:rFonts w:eastAsiaTheme="minorEastAsia" w:hint="eastAsia"/>
                <w:lang w:val="en-US" w:eastAsia="zh-CN"/>
              </w:rPr>
              <w:t xml:space="preserve"> devices</w:t>
            </w:r>
          </w:p>
        </w:tc>
        <w:tc>
          <w:tcPr>
            <w:tcW w:w="6520" w:type="dxa"/>
          </w:tcPr>
          <w:p w14:paraId="00897DAA" w14:textId="7C8B9179" w:rsidR="002552C9" w:rsidRDefault="002552C9" w:rsidP="00814254">
            <w:pPr>
              <w:jc w:val="both"/>
              <w:rPr>
                <w:rFonts w:eastAsiaTheme="minorEastAsia"/>
                <w:lang w:eastAsia="zh-CN"/>
              </w:rPr>
            </w:pPr>
            <w:r w:rsidRPr="00BC5920">
              <w:rPr>
                <w:rFonts w:eastAsiaTheme="minorEastAsia" w:hint="eastAsia"/>
                <w:lang w:val="en-US" w:eastAsia="zh-CN"/>
              </w:rPr>
              <w:t xml:space="preserve">Sol#3, 4, 5, 6, 8, 10, </w:t>
            </w:r>
            <w:r w:rsidR="00FB49D3">
              <w:rPr>
                <w:rFonts w:eastAsiaTheme="minorEastAsia"/>
                <w:lang w:val="en-US" w:eastAsia="zh-CN"/>
              </w:rPr>
              <w:t xml:space="preserve">11, </w:t>
            </w:r>
            <w:r w:rsidRPr="00BC5920">
              <w:rPr>
                <w:rFonts w:eastAsiaTheme="minorEastAsia" w:hint="eastAsia"/>
                <w:lang w:val="en-US" w:eastAsia="zh-CN"/>
              </w:rPr>
              <w:t xml:space="preserve">14, 16, 17, 18, 19, 20, </w:t>
            </w:r>
            <w:r w:rsidR="004F5588">
              <w:rPr>
                <w:rFonts w:eastAsiaTheme="minorEastAsia"/>
                <w:lang w:val="en-US" w:eastAsia="zh-CN"/>
              </w:rPr>
              <w:t xml:space="preserve">21, 22, 23, </w:t>
            </w:r>
            <w:r w:rsidRPr="00BC5920">
              <w:rPr>
                <w:rFonts w:eastAsiaTheme="minorEastAsia" w:hint="eastAsia"/>
                <w:lang w:val="en-US" w:eastAsia="zh-CN"/>
              </w:rPr>
              <w:t xml:space="preserve">26, 27, 28, 29, </w:t>
            </w:r>
            <w:r w:rsidR="00484E09">
              <w:rPr>
                <w:rFonts w:eastAsiaTheme="minorEastAsia"/>
                <w:lang w:val="en-US" w:eastAsia="zh-CN"/>
              </w:rPr>
              <w:t xml:space="preserve">30, 31, </w:t>
            </w:r>
            <w:r w:rsidR="002F19C4">
              <w:rPr>
                <w:rFonts w:eastAsiaTheme="minorEastAsia"/>
                <w:lang w:val="en-US" w:eastAsia="zh-CN"/>
              </w:rPr>
              <w:t xml:space="preserve">32, </w:t>
            </w:r>
            <w:r w:rsidRPr="00BC5920">
              <w:rPr>
                <w:rFonts w:eastAsiaTheme="minorEastAsia" w:hint="eastAsia"/>
                <w:lang w:val="en-US" w:eastAsia="zh-CN"/>
              </w:rPr>
              <w:t xml:space="preserve">33, 37, </w:t>
            </w:r>
            <w:r w:rsidR="002F19C4">
              <w:rPr>
                <w:rFonts w:eastAsiaTheme="minorEastAsia"/>
                <w:lang w:val="en-US" w:eastAsia="zh-CN"/>
              </w:rPr>
              <w:t xml:space="preserve">38, </w:t>
            </w:r>
            <w:r w:rsidRPr="00BC5920">
              <w:rPr>
                <w:rFonts w:eastAsiaTheme="minorEastAsia" w:hint="eastAsia"/>
                <w:lang w:val="en-US" w:eastAsia="zh-CN"/>
              </w:rPr>
              <w:t>40, 41</w:t>
            </w:r>
            <w:r w:rsidR="002175C1">
              <w:rPr>
                <w:rFonts w:eastAsiaTheme="minorEastAsia"/>
                <w:lang w:val="en-US" w:eastAsia="zh-CN"/>
              </w:rPr>
              <w:t>, 42</w:t>
            </w:r>
          </w:p>
        </w:tc>
      </w:tr>
      <w:tr w:rsidR="002552C9" w14:paraId="71C66BFF" w14:textId="77777777" w:rsidTr="00672AC3">
        <w:tc>
          <w:tcPr>
            <w:tcW w:w="3256" w:type="dxa"/>
          </w:tcPr>
          <w:p w14:paraId="507CE8E3" w14:textId="03C57627" w:rsidR="002552C9" w:rsidRPr="00BC5920" w:rsidRDefault="002552C9" w:rsidP="00814254">
            <w:pPr>
              <w:jc w:val="both"/>
              <w:rPr>
                <w:rFonts w:eastAsiaTheme="minorEastAsia"/>
                <w:lang w:val="en-US" w:eastAsia="zh-CN"/>
              </w:rPr>
            </w:pPr>
            <w:r w:rsidRPr="00BC5920">
              <w:rPr>
                <w:rFonts w:eastAsiaTheme="minorEastAsia" w:hint="eastAsia"/>
                <w:lang w:val="en-US" w:eastAsia="zh-CN"/>
              </w:rPr>
              <w:t xml:space="preserve">Inventory Response with </w:t>
            </w:r>
            <w:proofErr w:type="spellStart"/>
            <w:r w:rsidR="00F36264">
              <w:rPr>
                <w:rFonts w:eastAsiaTheme="minorEastAsia"/>
                <w:lang w:val="en-US" w:eastAsia="zh-CN"/>
              </w:rPr>
              <w:t>AIoT</w:t>
            </w:r>
            <w:proofErr w:type="spellEnd"/>
            <w:r w:rsidR="00F36264">
              <w:rPr>
                <w:rFonts w:eastAsiaTheme="minorEastAsia"/>
                <w:lang w:val="en-US" w:eastAsia="zh-CN"/>
              </w:rPr>
              <w:t xml:space="preserve"> </w:t>
            </w:r>
            <w:r w:rsidRPr="00BC5920">
              <w:rPr>
                <w:rFonts w:eastAsiaTheme="minorEastAsia" w:hint="eastAsia"/>
                <w:lang w:val="en-US" w:eastAsia="zh-CN"/>
              </w:rPr>
              <w:t xml:space="preserve">Device ID </w:t>
            </w:r>
          </w:p>
        </w:tc>
        <w:tc>
          <w:tcPr>
            <w:tcW w:w="6520" w:type="dxa"/>
          </w:tcPr>
          <w:p w14:paraId="62FF28A0" w14:textId="71A67849" w:rsidR="002552C9" w:rsidRPr="00BC5920" w:rsidRDefault="002552C9" w:rsidP="00814254">
            <w:pPr>
              <w:jc w:val="both"/>
              <w:rPr>
                <w:rFonts w:eastAsiaTheme="minorEastAsia"/>
                <w:lang w:val="en-US" w:eastAsia="zh-CN"/>
              </w:rPr>
            </w:pPr>
            <w:r w:rsidRPr="00BC5920">
              <w:rPr>
                <w:rFonts w:eastAsiaTheme="minorEastAsia" w:hint="eastAsia"/>
                <w:lang w:val="en-US" w:eastAsia="zh-CN"/>
              </w:rPr>
              <w:t xml:space="preserve">Sol#3, 4, 5, 6, 8, 10, </w:t>
            </w:r>
            <w:r w:rsidR="00FB49D3">
              <w:rPr>
                <w:rFonts w:eastAsiaTheme="minorEastAsia"/>
                <w:lang w:val="en-US" w:eastAsia="zh-CN"/>
              </w:rPr>
              <w:t xml:space="preserve">11, </w:t>
            </w:r>
            <w:r w:rsidRPr="00BC5920">
              <w:rPr>
                <w:rFonts w:eastAsiaTheme="minorEastAsia" w:hint="eastAsia"/>
                <w:lang w:val="en-US" w:eastAsia="zh-CN"/>
              </w:rPr>
              <w:t xml:space="preserve">14, 16, 17, 18, 19, 20, </w:t>
            </w:r>
            <w:r w:rsidR="004F5588">
              <w:rPr>
                <w:rFonts w:eastAsiaTheme="minorEastAsia"/>
                <w:lang w:val="en-US" w:eastAsia="zh-CN"/>
              </w:rPr>
              <w:t xml:space="preserve">21, 22, 23, </w:t>
            </w:r>
            <w:r w:rsidRPr="00BC5920">
              <w:rPr>
                <w:rFonts w:eastAsiaTheme="minorEastAsia" w:hint="eastAsia"/>
                <w:lang w:val="en-US" w:eastAsia="zh-CN"/>
              </w:rPr>
              <w:t xml:space="preserve">26, 27, 28, 29, </w:t>
            </w:r>
            <w:r w:rsidR="00484E09">
              <w:rPr>
                <w:rFonts w:eastAsiaTheme="minorEastAsia"/>
                <w:lang w:val="en-US" w:eastAsia="zh-CN"/>
              </w:rPr>
              <w:t xml:space="preserve">30, 31, </w:t>
            </w:r>
            <w:r w:rsidR="002F19C4">
              <w:rPr>
                <w:rFonts w:eastAsiaTheme="minorEastAsia"/>
                <w:lang w:val="en-US" w:eastAsia="zh-CN"/>
              </w:rPr>
              <w:t xml:space="preserve">32, </w:t>
            </w:r>
            <w:r w:rsidRPr="00BC5920">
              <w:rPr>
                <w:rFonts w:eastAsiaTheme="minorEastAsia" w:hint="eastAsia"/>
                <w:lang w:val="en-US" w:eastAsia="zh-CN"/>
              </w:rPr>
              <w:t xml:space="preserve">33, 37, </w:t>
            </w:r>
            <w:r w:rsidR="002F19C4">
              <w:rPr>
                <w:rFonts w:eastAsiaTheme="minorEastAsia"/>
                <w:lang w:val="en-US" w:eastAsia="zh-CN"/>
              </w:rPr>
              <w:t xml:space="preserve">38, </w:t>
            </w:r>
            <w:r w:rsidRPr="00BC5920">
              <w:rPr>
                <w:rFonts w:eastAsiaTheme="minorEastAsia" w:hint="eastAsia"/>
                <w:lang w:val="en-US" w:eastAsia="zh-CN"/>
              </w:rPr>
              <w:t>40, 41</w:t>
            </w:r>
            <w:r w:rsidR="002175C1">
              <w:rPr>
                <w:rFonts w:eastAsiaTheme="minorEastAsia"/>
                <w:lang w:val="en-US" w:eastAsia="zh-CN"/>
              </w:rPr>
              <w:t>, 42</w:t>
            </w:r>
          </w:p>
        </w:tc>
      </w:tr>
      <w:tr w:rsidR="002552C9" w14:paraId="29460AD1" w14:textId="77777777" w:rsidTr="00672AC3">
        <w:tc>
          <w:tcPr>
            <w:tcW w:w="3256" w:type="dxa"/>
          </w:tcPr>
          <w:p w14:paraId="642A08BA" w14:textId="669CD3A9" w:rsidR="002552C9" w:rsidRPr="00BC5920" w:rsidRDefault="002552C9" w:rsidP="00814254">
            <w:pPr>
              <w:jc w:val="both"/>
              <w:rPr>
                <w:rFonts w:eastAsiaTheme="minorEastAsia"/>
                <w:lang w:val="en-US" w:eastAsia="zh-CN"/>
              </w:rPr>
            </w:pPr>
            <w:r w:rsidRPr="00BC5920">
              <w:rPr>
                <w:rFonts w:eastAsiaTheme="minorEastAsia" w:hint="eastAsia"/>
                <w:lang w:val="en-US" w:eastAsia="zh-CN"/>
              </w:rPr>
              <w:t>Read Command</w:t>
            </w:r>
            <w:r w:rsidR="00FB49D3">
              <w:rPr>
                <w:rFonts w:eastAsiaTheme="minorEastAsia"/>
                <w:lang w:val="en-US" w:eastAsia="zh-CN"/>
              </w:rPr>
              <w:t xml:space="preserve"> Request/Response</w:t>
            </w:r>
          </w:p>
        </w:tc>
        <w:tc>
          <w:tcPr>
            <w:tcW w:w="6520" w:type="dxa"/>
          </w:tcPr>
          <w:p w14:paraId="3B9DA169" w14:textId="7204F001" w:rsidR="002552C9" w:rsidRPr="00BC5920" w:rsidRDefault="002552C9" w:rsidP="00814254">
            <w:pPr>
              <w:jc w:val="both"/>
              <w:rPr>
                <w:rFonts w:eastAsiaTheme="minorEastAsia"/>
                <w:lang w:val="en-US" w:eastAsia="zh-CN"/>
              </w:rPr>
            </w:pPr>
            <w:r w:rsidRPr="00BC5920">
              <w:rPr>
                <w:rFonts w:eastAsiaTheme="minorEastAsia" w:hint="eastAsia"/>
                <w:lang w:val="en-US" w:eastAsia="zh-CN"/>
              </w:rPr>
              <w:t xml:space="preserve">Sol#3, 4, 5, 6, 8, 9, </w:t>
            </w:r>
            <w:r w:rsidR="004F5588">
              <w:rPr>
                <w:rFonts w:eastAsiaTheme="minorEastAsia"/>
                <w:lang w:val="en-US" w:eastAsia="zh-CN"/>
              </w:rPr>
              <w:t xml:space="preserve">11, </w:t>
            </w:r>
            <w:r w:rsidRPr="00BC5920">
              <w:rPr>
                <w:rFonts w:eastAsiaTheme="minorEastAsia" w:hint="eastAsia"/>
                <w:lang w:val="en-US" w:eastAsia="zh-CN"/>
              </w:rPr>
              <w:t xml:space="preserve">14, 17, 18, 19, 20, </w:t>
            </w:r>
            <w:r w:rsidR="004F5588">
              <w:rPr>
                <w:rFonts w:eastAsiaTheme="minorEastAsia"/>
                <w:lang w:val="en-US" w:eastAsia="zh-CN"/>
              </w:rPr>
              <w:t xml:space="preserve">21, 22, </w:t>
            </w:r>
            <w:r w:rsidR="00484E09">
              <w:rPr>
                <w:rFonts w:eastAsiaTheme="minorEastAsia"/>
                <w:lang w:val="en-US" w:eastAsia="zh-CN"/>
              </w:rPr>
              <w:t xml:space="preserve">26, </w:t>
            </w:r>
            <w:r w:rsidRPr="00BC5920">
              <w:rPr>
                <w:rFonts w:eastAsiaTheme="minorEastAsia" w:hint="eastAsia"/>
                <w:lang w:val="en-US" w:eastAsia="zh-CN"/>
              </w:rPr>
              <w:t xml:space="preserve">27, 28, </w:t>
            </w:r>
            <w:r w:rsidR="00484E09">
              <w:rPr>
                <w:rFonts w:eastAsiaTheme="minorEastAsia"/>
                <w:lang w:val="en-US" w:eastAsia="zh-CN"/>
              </w:rPr>
              <w:t xml:space="preserve">30, 31, </w:t>
            </w:r>
            <w:r w:rsidR="002F19C4">
              <w:rPr>
                <w:rFonts w:eastAsiaTheme="minorEastAsia"/>
                <w:lang w:val="en-US" w:eastAsia="zh-CN"/>
              </w:rPr>
              <w:t xml:space="preserve">32, </w:t>
            </w:r>
            <w:r w:rsidRPr="00BC5920">
              <w:rPr>
                <w:rFonts w:eastAsiaTheme="minorEastAsia" w:hint="eastAsia"/>
                <w:lang w:val="en-US" w:eastAsia="zh-CN"/>
              </w:rPr>
              <w:t>33</w:t>
            </w:r>
            <w:r w:rsidR="002175C1">
              <w:rPr>
                <w:rFonts w:eastAsiaTheme="minorEastAsia"/>
                <w:lang w:val="en-US" w:eastAsia="zh-CN"/>
              </w:rPr>
              <w:t>, 42</w:t>
            </w:r>
          </w:p>
        </w:tc>
      </w:tr>
      <w:tr w:rsidR="002552C9" w14:paraId="7196546B" w14:textId="77777777" w:rsidTr="00672AC3">
        <w:tc>
          <w:tcPr>
            <w:tcW w:w="3256" w:type="dxa"/>
          </w:tcPr>
          <w:p w14:paraId="7F19CD50" w14:textId="5F7DC65F" w:rsidR="002552C9" w:rsidRPr="00BC5920" w:rsidRDefault="002552C9" w:rsidP="00814254">
            <w:pPr>
              <w:jc w:val="both"/>
              <w:rPr>
                <w:rFonts w:eastAsiaTheme="minorEastAsia"/>
                <w:lang w:val="en-US" w:eastAsia="zh-CN"/>
              </w:rPr>
            </w:pPr>
            <w:r w:rsidRPr="00BC5920">
              <w:rPr>
                <w:rFonts w:eastAsiaTheme="minorEastAsia" w:hint="eastAsia"/>
                <w:lang w:val="en-US" w:eastAsia="zh-CN"/>
              </w:rPr>
              <w:t xml:space="preserve">Write Command </w:t>
            </w:r>
            <w:r w:rsidR="00FB49D3">
              <w:rPr>
                <w:rFonts w:eastAsiaTheme="minorEastAsia"/>
                <w:lang w:val="en-US" w:eastAsia="zh-CN"/>
              </w:rPr>
              <w:t>Request/Response</w:t>
            </w:r>
          </w:p>
        </w:tc>
        <w:tc>
          <w:tcPr>
            <w:tcW w:w="6520" w:type="dxa"/>
          </w:tcPr>
          <w:p w14:paraId="1BE66AA7" w14:textId="05E62E4C" w:rsidR="002552C9" w:rsidRPr="00BC5920" w:rsidRDefault="002552C9" w:rsidP="00814254">
            <w:pPr>
              <w:jc w:val="both"/>
              <w:rPr>
                <w:rFonts w:eastAsiaTheme="minorEastAsia"/>
                <w:lang w:val="en-US" w:eastAsia="zh-CN"/>
              </w:rPr>
            </w:pPr>
            <w:r w:rsidRPr="00BC5920">
              <w:rPr>
                <w:rFonts w:eastAsiaTheme="minorEastAsia" w:hint="eastAsia"/>
                <w:lang w:val="en-US" w:eastAsia="zh-CN"/>
              </w:rPr>
              <w:t xml:space="preserve">Sol#3, 4, 5, 6, 8, 9, </w:t>
            </w:r>
            <w:r w:rsidR="004F5588">
              <w:rPr>
                <w:rFonts w:eastAsiaTheme="minorEastAsia"/>
                <w:lang w:val="en-US" w:eastAsia="zh-CN"/>
              </w:rPr>
              <w:t xml:space="preserve">11, </w:t>
            </w:r>
            <w:r w:rsidRPr="00BC5920">
              <w:rPr>
                <w:rFonts w:eastAsiaTheme="minorEastAsia" w:hint="eastAsia"/>
                <w:lang w:val="en-US" w:eastAsia="zh-CN"/>
              </w:rPr>
              <w:t xml:space="preserve">14, 17, 18, 19, 20, </w:t>
            </w:r>
            <w:r w:rsidR="004F5588">
              <w:rPr>
                <w:rFonts w:eastAsiaTheme="minorEastAsia"/>
                <w:lang w:val="en-US" w:eastAsia="zh-CN"/>
              </w:rPr>
              <w:t xml:space="preserve">21, 22, </w:t>
            </w:r>
            <w:r w:rsidR="00484E09">
              <w:rPr>
                <w:rFonts w:eastAsiaTheme="minorEastAsia"/>
                <w:lang w:val="en-US" w:eastAsia="zh-CN"/>
              </w:rPr>
              <w:t xml:space="preserve">26, </w:t>
            </w:r>
            <w:r w:rsidRPr="00BC5920">
              <w:rPr>
                <w:rFonts w:eastAsiaTheme="minorEastAsia" w:hint="eastAsia"/>
                <w:lang w:val="en-US" w:eastAsia="zh-CN"/>
              </w:rPr>
              <w:t xml:space="preserve">27, 28, </w:t>
            </w:r>
            <w:r w:rsidR="00484E09">
              <w:rPr>
                <w:rFonts w:eastAsiaTheme="minorEastAsia"/>
                <w:lang w:val="en-US" w:eastAsia="zh-CN"/>
              </w:rPr>
              <w:t xml:space="preserve">30, 31, </w:t>
            </w:r>
            <w:r w:rsidR="002F19C4">
              <w:rPr>
                <w:rFonts w:eastAsiaTheme="minorEastAsia"/>
                <w:lang w:val="en-US" w:eastAsia="zh-CN"/>
              </w:rPr>
              <w:t xml:space="preserve">32, </w:t>
            </w:r>
            <w:r w:rsidRPr="00BC5920">
              <w:rPr>
                <w:rFonts w:eastAsiaTheme="minorEastAsia" w:hint="eastAsia"/>
                <w:lang w:val="en-US" w:eastAsia="zh-CN"/>
              </w:rPr>
              <w:t>33</w:t>
            </w:r>
            <w:r w:rsidR="002175C1">
              <w:rPr>
                <w:rFonts w:eastAsiaTheme="minorEastAsia"/>
                <w:lang w:val="en-US" w:eastAsia="zh-CN"/>
              </w:rPr>
              <w:t>, 42</w:t>
            </w:r>
          </w:p>
        </w:tc>
      </w:tr>
      <w:tr w:rsidR="002552C9" w14:paraId="683391C2" w14:textId="77777777" w:rsidTr="00672AC3">
        <w:tc>
          <w:tcPr>
            <w:tcW w:w="3256" w:type="dxa"/>
          </w:tcPr>
          <w:p w14:paraId="2F317F37" w14:textId="550E927B" w:rsidR="002552C9" w:rsidRPr="00BC5920" w:rsidRDefault="002552C9" w:rsidP="00814254">
            <w:pPr>
              <w:jc w:val="both"/>
              <w:rPr>
                <w:rFonts w:eastAsiaTheme="minorEastAsia"/>
                <w:lang w:val="en-US" w:eastAsia="zh-CN"/>
              </w:rPr>
            </w:pPr>
            <w:r w:rsidRPr="00BC5920">
              <w:rPr>
                <w:rFonts w:eastAsiaTheme="minorEastAsia" w:hint="eastAsia"/>
                <w:lang w:val="en-US" w:eastAsia="zh-CN"/>
              </w:rPr>
              <w:t>Disable Command</w:t>
            </w:r>
            <w:r w:rsidR="00FB49D3">
              <w:rPr>
                <w:rFonts w:eastAsiaTheme="minorEastAsia"/>
                <w:lang w:val="en-US" w:eastAsia="zh-CN"/>
              </w:rPr>
              <w:t xml:space="preserve"> Request/Response</w:t>
            </w:r>
          </w:p>
        </w:tc>
        <w:tc>
          <w:tcPr>
            <w:tcW w:w="6520" w:type="dxa"/>
          </w:tcPr>
          <w:p w14:paraId="18EA1BA7" w14:textId="11C4A9FB" w:rsidR="002552C9" w:rsidRPr="00BC5920" w:rsidRDefault="002552C9" w:rsidP="00814254">
            <w:pPr>
              <w:jc w:val="both"/>
              <w:rPr>
                <w:rFonts w:eastAsiaTheme="minorEastAsia"/>
                <w:lang w:val="en-US" w:eastAsia="zh-CN"/>
              </w:rPr>
            </w:pPr>
            <w:r w:rsidRPr="00BC5920">
              <w:rPr>
                <w:rFonts w:eastAsiaTheme="minorEastAsia" w:hint="eastAsia"/>
                <w:lang w:val="en-US" w:eastAsia="zh-CN"/>
              </w:rPr>
              <w:t xml:space="preserve">Sol#3, 4, 5, 6, 8, 9, 14, 17, 18, 19, 20, </w:t>
            </w:r>
            <w:r w:rsidR="004F5588">
              <w:rPr>
                <w:rFonts w:eastAsiaTheme="minorEastAsia"/>
                <w:lang w:val="en-US" w:eastAsia="zh-CN"/>
              </w:rPr>
              <w:t xml:space="preserve">21, 22, </w:t>
            </w:r>
            <w:r w:rsidR="00484E09">
              <w:rPr>
                <w:rFonts w:eastAsiaTheme="minorEastAsia"/>
                <w:lang w:val="en-US" w:eastAsia="zh-CN"/>
              </w:rPr>
              <w:t xml:space="preserve">26, </w:t>
            </w:r>
            <w:r w:rsidRPr="00BC5920">
              <w:rPr>
                <w:rFonts w:eastAsiaTheme="minorEastAsia" w:hint="eastAsia"/>
                <w:lang w:val="en-US" w:eastAsia="zh-CN"/>
              </w:rPr>
              <w:t xml:space="preserve">27, 28, </w:t>
            </w:r>
            <w:r w:rsidR="00484E09">
              <w:rPr>
                <w:rFonts w:eastAsiaTheme="minorEastAsia"/>
                <w:lang w:val="en-US" w:eastAsia="zh-CN"/>
              </w:rPr>
              <w:t xml:space="preserve">30, </w:t>
            </w:r>
            <w:r w:rsidRPr="00BC5920">
              <w:rPr>
                <w:rFonts w:eastAsiaTheme="minorEastAsia" w:hint="eastAsia"/>
                <w:lang w:val="en-US" w:eastAsia="zh-CN"/>
              </w:rPr>
              <w:t>33</w:t>
            </w:r>
            <w:r w:rsidR="002175C1">
              <w:rPr>
                <w:rFonts w:eastAsiaTheme="minorEastAsia"/>
                <w:lang w:val="en-US" w:eastAsia="zh-CN"/>
              </w:rPr>
              <w:t>, 39, 42</w:t>
            </w:r>
          </w:p>
        </w:tc>
      </w:tr>
      <w:tr w:rsidR="002552C9" w14:paraId="3ED4CE9F" w14:textId="77777777" w:rsidTr="00672AC3">
        <w:tc>
          <w:tcPr>
            <w:tcW w:w="3256" w:type="dxa"/>
          </w:tcPr>
          <w:p w14:paraId="17F5E858" w14:textId="77777777" w:rsidR="002552C9" w:rsidRPr="00BC5920" w:rsidRDefault="002552C9" w:rsidP="00814254">
            <w:pPr>
              <w:jc w:val="both"/>
              <w:rPr>
                <w:rFonts w:eastAsiaTheme="minorEastAsia"/>
                <w:lang w:val="en-US" w:eastAsia="zh-CN"/>
              </w:rPr>
            </w:pPr>
            <w:r w:rsidRPr="00BC5920">
              <w:rPr>
                <w:rFonts w:eastAsiaTheme="minorEastAsia" w:hint="eastAsia"/>
                <w:lang w:val="en-US" w:eastAsia="zh-CN"/>
              </w:rPr>
              <w:t>Control</w:t>
            </w:r>
          </w:p>
        </w:tc>
        <w:tc>
          <w:tcPr>
            <w:tcW w:w="6520" w:type="dxa"/>
          </w:tcPr>
          <w:p w14:paraId="4FDF2680" w14:textId="77777777" w:rsidR="002552C9" w:rsidRPr="00BC5920" w:rsidRDefault="002552C9" w:rsidP="00814254">
            <w:pPr>
              <w:jc w:val="both"/>
              <w:rPr>
                <w:rFonts w:eastAsiaTheme="minorEastAsia"/>
                <w:lang w:val="en-US" w:eastAsia="zh-CN"/>
              </w:rPr>
            </w:pPr>
            <w:r w:rsidRPr="00BC5920">
              <w:rPr>
                <w:rFonts w:eastAsiaTheme="minorEastAsia" w:hint="eastAsia"/>
                <w:lang w:val="en-US" w:eastAsia="zh-CN"/>
              </w:rPr>
              <w:t>Sol#4</w:t>
            </w:r>
          </w:p>
        </w:tc>
      </w:tr>
      <w:tr w:rsidR="002552C9" w14:paraId="41CA1E6A" w14:textId="77777777" w:rsidTr="00672AC3">
        <w:tc>
          <w:tcPr>
            <w:tcW w:w="3256" w:type="dxa"/>
          </w:tcPr>
          <w:p w14:paraId="0507869A" w14:textId="77777777" w:rsidR="002552C9" w:rsidRPr="00BC5920" w:rsidRDefault="002552C9" w:rsidP="00814254">
            <w:pPr>
              <w:jc w:val="both"/>
              <w:rPr>
                <w:rFonts w:eastAsiaTheme="minorEastAsia"/>
                <w:lang w:val="en-US" w:eastAsia="zh-CN"/>
              </w:rPr>
            </w:pPr>
            <w:r w:rsidRPr="00BC5920">
              <w:rPr>
                <w:rFonts w:eastAsiaTheme="minorEastAsia" w:hint="eastAsia"/>
                <w:lang w:val="en-US" w:eastAsia="zh-CN"/>
              </w:rPr>
              <w:t>Enable</w:t>
            </w:r>
          </w:p>
        </w:tc>
        <w:tc>
          <w:tcPr>
            <w:tcW w:w="6520" w:type="dxa"/>
          </w:tcPr>
          <w:p w14:paraId="0CC37773" w14:textId="2CC9CD43" w:rsidR="002552C9" w:rsidRPr="00BC5920" w:rsidRDefault="002552C9" w:rsidP="00814254">
            <w:pPr>
              <w:jc w:val="both"/>
              <w:rPr>
                <w:rFonts w:eastAsiaTheme="minorEastAsia"/>
                <w:lang w:val="en-US" w:eastAsia="zh-CN"/>
              </w:rPr>
            </w:pPr>
            <w:r w:rsidRPr="00BC5920">
              <w:rPr>
                <w:rFonts w:eastAsiaTheme="minorEastAsia" w:hint="eastAsia"/>
                <w:lang w:val="en-US" w:eastAsia="zh-CN"/>
              </w:rPr>
              <w:t>Sol#4</w:t>
            </w:r>
            <w:r w:rsidR="00484E09">
              <w:rPr>
                <w:rFonts w:eastAsiaTheme="minorEastAsia"/>
                <w:lang w:val="en-US" w:eastAsia="zh-CN"/>
              </w:rPr>
              <w:t>, 22, 30</w:t>
            </w:r>
            <w:r w:rsidR="002175C1">
              <w:rPr>
                <w:rFonts w:eastAsiaTheme="minorEastAsia"/>
                <w:lang w:val="en-US" w:eastAsia="zh-CN"/>
              </w:rPr>
              <w:t>, 39</w:t>
            </w:r>
          </w:p>
        </w:tc>
      </w:tr>
      <w:tr w:rsidR="002552C9" w14:paraId="669C56D5" w14:textId="77777777" w:rsidTr="00672AC3">
        <w:tc>
          <w:tcPr>
            <w:tcW w:w="3256" w:type="dxa"/>
          </w:tcPr>
          <w:p w14:paraId="01FDA5B9" w14:textId="77777777" w:rsidR="002552C9" w:rsidRPr="00BC5920" w:rsidRDefault="002552C9" w:rsidP="00814254">
            <w:pPr>
              <w:jc w:val="both"/>
              <w:rPr>
                <w:rFonts w:eastAsiaTheme="minorEastAsia"/>
                <w:lang w:val="en-US" w:eastAsia="zh-CN"/>
              </w:rPr>
            </w:pPr>
            <w:r w:rsidRPr="00BC5920">
              <w:rPr>
                <w:rFonts w:eastAsiaTheme="minorEastAsia" w:hint="eastAsia"/>
                <w:lang w:val="en-US" w:eastAsia="zh-CN"/>
              </w:rPr>
              <w:t>State Change</w:t>
            </w:r>
          </w:p>
        </w:tc>
        <w:tc>
          <w:tcPr>
            <w:tcW w:w="6520" w:type="dxa"/>
          </w:tcPr>
          <w:p w14:paraId="7ACB5C2E" w14:textId="77777777" w:rsidR="002552C9" w:rsidRPr="00BC5920" w:rsidRDefault="002552C9" w:rsidP="00814254">
            <w:pPr>
              <w:jc w:val="both"/>
              <w:rPr>
                <w:rFonts w:eastAsiaTheme="minorEastAsia"/>
                <w:lang w:val="en-US" w:eastAsia="zh-CN"/>
              </w:rPr>
            </w:pPr>
            <w:r w:rsidRPr="00BC5920">
              <w:rPr>
                <w:rFonts w:eastAsiaTheme="minorEastAsia" w:hint="eastAsia"/>
                <w:lang w:val="en-US" w:eastAsia="zh-CN"/>
              </w:rPr>
              <w:t>Sol#15</w:t>
            </w:r>
          </w:p>
        </w:tc>
      </w:tr>
      <w:tr w:rsidR="004F5588" w14:paraId="428B27FB" w14:textId="77777777" w:rsidTr="00672AC3">
        <w:tc>
          <w:tcPr>
            <w:tcW w:w="3256" w:type="dxa"/>
          </w:tcPr>
          <w:p w14:paraId="6BC40031" w14:textId="0B10B0B0" w:rsidR="004F5588" w:rsidRPr="00BC5920" w:rsidRDefault="004F5588" w:rsidP="00814254">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xecute</w:t>
            </w:r>
          </w:p>
        </w:tc>
        <w:tc>
          <w:tcPr>
            <w:tcW w:w="6520" w:type="dxa"/>
          </w:tcPr>
          <w:p w14:paraId="594837A2" w14:textId="0D81CBE5" w:rsidR="004F5588" w:rsidRPr="00BC5920" w:rsidRDefault="004F5588" w:rsidP="00814254">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ol#22</w:t>
            </w:r>
            <w:r w:rsidR="00484E09">
              <w:rPr>
                <w:rFonts w:eastAsiaTheme="minorEastAsia"/>
                <w:lang w:val="en-US" w:eastAsia="zh-CN"/>
              </w:rPr>
              <w:t>, 30</w:t>
            </w:r>
            <w:r w:rsidR="002F19C4">
              <w:rPr>
                <w:rFonts w:eastAsiaTheme="minorEastAsia"/>
                <w:lang w:val="en-US" w:eastAsia="zh-CN"/>
              </w:rPr>
              <w:t>, 32</w:t>
            </w:r>
          </w:p>
        </w:tc>
      </w:tr>
      <w:tr w:rsidR="00FB49D3" w14:paraId="1FBFEB7A" w14:textId="77777777" w:rsidTr="00672AC3">
        <w:trPr>
          <w:trHeight w:val="42"/>
        </w:trPr>
        <w:tc>
          <w:tcPr>
            <w:tcW w:w="3256" w:type="dxa"/>
          </w:tcPr>
          <w:p w14:paraId="7345DBEC" w14:textId="61988471" w:rsidR="00FB49D3" w:rsidRPr="00BC5920" w:rsidRDefault="00FB49D3" w:rsidP="00814254">
            <w:pPr>
              <w:jc w:val="both"/>
              <w:rPr>
                <w:rFonts w:eastAsiaTheme="minorEastAsia"/>
                <w:lang w:val="en-US" w:eastAsia="zh-CN"/>
              </w:rPr>
            </w:pPr>
            <w:r>
              <w:rPr>
                <w:rFonts w:eastAsiaTheme="minorEastAsia" w:hint="eastAsia"/>
                <w:lang w:val="en-US" w:eastAsia="zh-CN"/>
              </w:rPr>
              <w:t>Temp</w:t>
            </w:r>
            <w:r>
              <w:rPr>
                <w:rFonts w:eastAsiaTheme="minorEastAsia"/>
                <w:lang w:val="en-US" w:eastAsia="zh-CN"/>
              </w:rPr>
              <w:t xml:space="preserve"> ID</w:t>
            </w:r>
          </w:p>
        </w:tc>
        <w:tc>
          <w:tcPr>
            <w:tcW w:w="6520" w:type="dxa"/>
          </w:tcPr>
          <w:p w14:paraId="5A12D69B" w14:textId="58D5315F" w:rsidR="00FB49D3" w:rsidRPr="00BC5920" w:rsidRDefault="00FB49D3" w:rsidP="00814254">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 xml:space="preserve">ol#1, </w:t>
            </w:r>
            <w:r w:rsidR="004F5588">
              <w:rPr>
                <w:rFonts w:eastAsiaTheme="minorEastAsia"/>
                <w:lang w:val="en-US" w:eastAsia="zh-CN"/>
              </w:rPr>
              <w:t>13</w:t>
            </w:r>
            <w:r w:rsidR="002F19C4">
              <w:rPr>
                <w:rFonts w:eastAsiaTheme="minorEastAsia"/>
                <w:lang w:val="en-US" w:eastAsia="zh-CN"/>
              </w:rPr>
              <w:t>, 36, 37</w:t>
            </w:r>
          </w:p>
        </w:tc>
      </w:tr>
    </w:tbl>
    <w:p w14:paraId="302FC3F7" w14:textId="77777777" w:rsidR="00783ED9" w:rsidRDefault="00783ED9" w:rsidP="00783ED9">
      <w:pPr>
        <w:jc w:val="both"/>
        <w:rPr>
          <w:lang w:eastAsia="zh-CN"/>
        </w:rPr>
      </w:pPr>
    </w:p>
    <w:p w14:paraId="79F9B3D0" w14:textId="77777777" w:rsidR="00900987" w:rsidRDefault="00906F5D" w:rsidP="00783ED9">
      <w:pPr>
        <w:jc w:val="both"/>
        <w:rPr>
          <w:lang w:eastAsia="zh-CN"/>
        </w:rPr>
      </w:pPr>
      <w:r>
        <w:rPr>
          <w:lang w:eastAsia="zh-CN"/>
        </w:rPr>
        <w:t xml:space="preserve">From this </w:t>
      </w:r>
      <w:r w:rsidR="00783ED9">
        <w:rPr>
          <w:lang w:eastAsia="zh-CN"/>
        </w:rPr>
        <w:t xml:space="preserve">information the </w:t>
      </w:r>
      <w:proofErr w:type="spellStart"/>
      <w:r w:rsidR="00783ED9">
        <w:rPr>
          <w:lang w:eastAsia="zh-CN"/>
        </w:rPr>
        <w:t>AIoT</w:t>
      </w:r>
      <w:proofErr w:type="spellEnd"/>
      <w:r w:rsidR="00783ED9">
        <w:rPr>
          <w:lang w:eastAsia="zh-CN"/>
        </w:rPr>
        <w:t xml:space="preserve"> service operations an AF can request</w:t>
      </w:r>
      <w:r w:rsidR="00900987">
        <w:rPr>
          <w:lang w:eastAsia="zh-CN"/>
        </w:rPr>
        <w:t xml:space="preserve"> are</w:t>
      </w:r>
      <w:r w:rsidR="00783ED9">
        <w:rPr>
          <w:lang w:eastAsia="zh-CN"/>
        </w:rPr>
        <w:t xml:space="preserve"> Inventory, Read, Write and Disable. </w:t>
      </w:r>
    </w:p>
    <w:p w14:paraId="4872753A" w14:textId="7B741D68" w:rsidR="00783ED9" w:rsidRDefault="00783ED9" w:rsidP="00783ED9">
      <w:pPr>
        <w:jc w:val="both"/>
        <w:rPr>
          <w:lang w:eastAsia="zh-CN"/>
        </w:rPr>
      </w:pPr>
      <w:r>
        <w:rPr>
          <w:lang w:eastAsia="zh-CN"/>
        </w:rPr>
        <w:t>The AF should not be involved in whether specific Reader is a Topology 1 reader or a Topology 2 reader. By keeping this exposure topology agnostic, 3GPP can provide a unified system to an external application, while allowing the 3GPP system to manage the readers and the communication with them. This is the key concept of a “unified architecture”.</w:t>
      </w:r>
    </w:p>
    <w:p w14:paraId="6A07FBF3" w14:textId="2DFCFF80" w:rsidR="00783ED9" w:rsidRDefault="00783ED9" w:rsidP="00783ED9">
      <w:pPr>
        <w:jc w:val="both"/>
        <w:rPr>
          <w:lang w:eastAsia="zh-CN"/>
        </w:rPr>
      </w:pPr>
      <w:r>
        <w:rPr>
          <w:lang w:eastAsia="zh-CN"/>
        </w:rPr>
        <w:t xml:space="preserve">The other key concept of a “unified architecture” is that the </w:t>
      </w:r>
      <w:proofErr w:type="spellStart"/>
      <w:r>
        <w:rPr>
          <w:lang w:eastAsia="zh-CN"/>
        </w:rPr>
        <w:t>AIoT</w:t>
      </w:r>
      <w:proofErr w:type="spellEnd"/>
      <w:r>
        <w:rPr>
          <w:lang w:eastAsia="zh-CN"/>
        </w:rPr>
        <w:t xml:space="preserve"> Device operates and behaves the same for a UE Reader or a RAN Reader, </w:t>
      </w:r>
      <w:r w:rsidR="008F5081">
        <w:rPr>
          <w:lang w:eastAsia="zh-CN"/>
        </w:rPr>
        <w:t>i.e.,</w:t>
      </w:r>
      <w:r>
        <w:rPr>
          <w:lang w:eastAsia="zh-CN"/>
        </w:rPr>
        <w:t xml:space="preserve"> the </w:t>
      </w:r>
      <w:proofErr w:type="spellStart"/>
      <w:r>
        <w:rPr>
          <w:lang w:eastAsia="zh-CN"/>
        </w:rPr>
        <w:t>AIoT</w:t>
      </w:r>
      <w:proofErr w:type="spellEnd"/>
      <w:r>
        <w:rPr>
          <w:lang w:eastAsia="zh-CN"/>
        </w:rPr>
        <w:t xml:space="preserve"> Device is also topology agnostic, and the conclusions assumes this case.</w:t>
      </w:r>
    </w:p>
    <w:p w14:paraId="4F5976DD" w14:textId="77777777" w:rsidR="00783ED9" w:rsidRDefault="00783ED9" w:rsidP="00783ED9">
      <w:pPr>
        <w:jc w:val="both"/>
        <w:rPr>
          <w:lang w:eastAsia="zh-CN"/>
        </w:rPr>
      </w:pPr>
      <w:r>
        <w:rPr>
          <w:lang w:eastAsia="zh-CN"/>
        </w:rPr>
        <w:t xml:space="preserve">With these 2 external interfaces (to the </w:t>
      </w:r>
      <w:proofErr w:type="spellStart"/>
      <w:r>
        <w:rPr>
          <w:lang w:eastAsia="zh-CN"/>
        </w:rPr>
        <w:t>AIoT</w:t>
      </w:r>
      <w:proofErr w:type="spellEnd"/>
      <w:r>
        <w:rPr>
          <w:lang w:eastAsia="zh-CN"/>
        </w:rPr>
        <w:t xml:space="preserve"> Device and to the AF) the 3GPP system is unified.</w:t>
      </w:r>
    </w:p>
    <w:p w14:paraId="704416FB" w14:textId="54E6EE65" w:rsidR="002552C9" w:rsidRDefault="00F8260B" w:rsidP="008F5081">
      <w:pPr>
        <w:pStyle w:val="3"/>
      </w:pPr>
      <w:r>
        <w:t>2.1.2 Common Parameters</w:t>
      </w:r>
    </w:p>
    <w:p w14:paraId="4FFD03EC" w14:textId="77777777" w:rsidR="00F8260B" w:rsidRDefault="00F8260B" w:rsidP="00F8260B">
      <w:pPr>
        <w:jc w:val="both"/>
        <w:rPr>
          <w:lang w:eastAsia="zh-CN"/>
        </w:rPr>
      </w:pPr>
      <w:r>
        <w:rPr>
          <w:lang w:eastAsia="zh-CN"/>
        </w:rPr>
        <w:t xml:space="preserve">The service operations have common parameters, including which Reader(s) an operation is targeting (represented by a set) and which </w:t>
      </w:r>
      <w:proofErr w:type="spellStart"/>
      <w:r>
        <w:rPr>
          <w:lang w:eastAsia="zh-CN"/>
        </w:rPr>
        <w:t>AIoT</w:t>
      </w:r>
      <w:proofErr w:type="spellEnd"/>
      <w:r>
        <w:rPr>
          <w:lang w:eastAsia="zh-CN"/>
        </w:rPr>
        <w:t xml:space="preserve"> Devices an operation is targeting.</w:t>
      </w:r>
    </w:p>
    <w:p w14:paraId="388C565E" w14:textId="741D8629" w:rsidR="00F8260B" w:rsidRDefault="00F8260B" w:rsidP="00F8260B">
      <w:pPr>
        <w:jc w:val="both"/>
        <w:rPr>
          <w:lang w:eastAsia="zh-CN"/>
        </w:rPr>
      </w:pPr>
      <w:r>
        <w:rPr>
          <w:lang w:eastAsia="zh-CN"/>
        </w:rPr>
        <w:lastRenderedPageBreak/>
        <w:t>The readers are identified by a set, and the construction of the set is up to operator policy. A set can be used to represent a single specific reader, a reader in a specific area, all readers in an area, mobile readers, static readers, etc, this is all entirely deployment dependent based on e.g.</w:t>
      </w:r>
      <w:r w:rsidR="007B29CA">
        <w:rPr>
          <w:lang w:eastAsia="zh-CN"/>
        </w:rPr>
        <w:t>,</w:t>
      </w:r>
      <w:r>
        <w:rPr>
          <w:lang w:eastAsia="zh-CN"/>
        </w:rPr>
        <w:t xml:space="preserve"> physical locations, operators and applications preferences and service agreements, and therefore can’t be standardised, so a flexible approach is needed.</w:t>
      </w:r>
    </w:p>
    <w:p w14:paraId="7ADA219F" w14:textId="34D6C5AC" w:rsidR="00F8260B" w:rsidRDefault="00F8260B" w:rsidP="00F8260B">
      <w:pPr>
        <w:jc w:val="both"/>
        <w:rPr>
          <w:lang w:eastAsia="zh-CN"/>
        </w:rPr>
      </w:pPr>
      <w:r>
        <w:rPr>
          <w:lang w:eastAsia="zh-CN"/>
        </w:rPr>
        <w:t xml:space="preserve">An </w:t>
      </w:r>
      <w:proofErr w:type="spellStart"/>
      <w:r>
        <w:rPr>
          <w:lang w:eastAsia="zh-CN"/>
        </w:rPr>
        <w:t>AIoT</w:t>
      </w:r>
      <w:proofErr w:type="spellEnd"/>
      <w:r>
        <w:rPr>
          <w:lang w:eastAsia="zh-CN"/>
        </w:rPr>
        <w:t xml:space="preserve"> Device has an </w:t>
      </w:r>
      <w:proofErr w:type="spellStart"/>
      <w:r>
        <w:rPr>
          <w:lang w:eastAsia="zh-CN"/>
        </w:rPr>
        <w:t>AIoT</w:t>
      </w:r>
      <w:proofErr w:type="spellEnd"/>
      <w:r>
        <w:rPr>
          <w:lang w:eastAsia="zh-CN"/>
        </w:rPr>
        <w:t xml:space="preserve"> Identifier, which is assumed to include home network operator and individual </w:t>
      </w:r>
      <w:proofErr w:type="spellStart"/>
      <w:r w:rsidR="00F36264">
        <w:rPr>
          <w:lang w:eastAsia="zh-CN"/>
        </w:rPr>
        <w:t>AIoT</w:t>
      </w:r>
      <w:proofErr w:type="spellEnd"/>
      <w:r w:rsidR="00F36264">
        <w:rPr>
          <w:lang w:eastAsia="zh-CN"/>
        </w:rPr>
        <w:t xml:space="preserve"> D</w:t>
      </w:r>
      <w:r>
        <w:rPr>
          <w:lang w:eastAsia="zh-CN"/>
        </w:rPr>
        <w:t xml:space="preserve">evice identification, and this conclusion does not assume any assignment or ownership models. When performing an operation, the </w:t>
      </w:r>
      <w:proofErr w:type="spellStart"/>
      <w:r>
        <w:rPr>
          <w:lang w:eastAsia="zh-CN"/>
        </w:rPr>
        <w:t>AIoT</w:t>
      </w:r>
      <w:proofErr w:type="spellEnd"/>
      <w:r>
        <w:rPr>
          <w:lang w:eastAsia="zh-CN"/>
        </w:rPr>
        <w:t xml:space="preserve"> Device(s) are paged by a Reader, and a MASK is used in the paging allowing an </w:t>
      </w:r>
      <w:proofErr w:type="spellStart"/>
      <w:r>
        <w:rPr>
          <w:lang w:eastAsia="zh-CN"/>
        </w:rPr>
        <w:t>AIoT</w:t>
      </w:r>
      <w:proofErr w:type="spellEnd"/>
      <w:r>
        <w:rPr>
          <w:lang w:eastAsia="zh-CN"/>
        </w:rPr>
        <w:t xml:space="preserve"> Device to determine whether it is the target for the paging. The </w:t>
      </w:r>
      <w:proofErr w:type="spellStart"/>
      <w:r>
        <w:rPr>
          <w:lang w:eastAsia="zh-CN"/>
        </w:rPr>
        <w:t>AIoT</w:t>
      </w:r>
      <w:proofErr w:type="spellEnd"/>
      <w:r>
        <w:rPr>
          <w:lang w:eastAsia="zh-CN"/>
        </w:rPr>
        <w:t xml:space="preserve"> Device does this by comparing a variable length bitstring within the MASK against its </w:t>
      </w:r>
      <w:proofErr w:type="spellStart"/>
      <w:r>
        <w:rPr>
          <w:lang w:eastAsia="zh-CN"/>
        </w:rPr>
        <w:t>AIoT</w:t>
      </w:r>
      <w:proofErr w:type="spellEnd"/>
      <w:r>
        <w:rPr>
          <w:lang w:eastAsia="zh-CN"/>
        </w:rPr>
        <w:t xml:space="preserve"> Device Identifier at an offset included in the MASK, as illustrated in Figure </w:t>
      </w:r>
      <w:r w:rsidR="00001581">
        <w:rPr>
          <w:lang w:eastAsia="zh-CN"/>
        </w:rPr>
        <w:t>2.</w:t>
      </w:r>
      <w:r>
        <w:rPr>
          <w:lang w:eastAsia="zh-CN"/>
        </w:rPr>
        <w:t>1</w:t>
      </w:r>
      <w:r w:rsidR="00001581">
        <w:rPr>
          <w:lang w:eastAsia="zh-CN"/>
        </w:rPr>
        <w:t>.2</w:t>
      </w:r>
      <w:r>
        <w:rPr>
          <w:lang w:eastAsia="zh-CN"/>
        </w:rPr>
        <w:t>-1 below.</w:t>
      </w:r>
    </w:p>
    <w:p w14:paraId="1D48C9EC" w14:textId="77777777" w:rsidR="00F8260B" w:rsidRDefault="00F8260B" w:rsidP="00F8260B">
      <w:pPr>
        <w:jc w:val="center"/>
        <w:rPr>
          <w:lang w:eastAsia="zh-CN"/>
        </w:rPr>
      </w:pPr>
      <w:r>
        <w:object w:dxaOrig="6720" w:dyaOrig="3285" w14:anchorId="0B86DDF0">
          <v:shape id="_x0000_i1026" type="#_x0000_t75" style="width:335.65pt;height:164.1pt" o:ole="">
            <v:imagedata r:id="rId13" o:title=""/>
          </v:shape>
          <o:OLEObject Type="Embed" ProgID="Visio.Drawing.15" ShapeID="_x0000_i1026" DrawAspect="Content" ObjectID="_1789583548" r:id="rId14"/>
        </w:object>
      </w:r>
    </w:p>
    <w:p w14:paraId="0C7731A3" w14:textId="32B93D3C" w:rsidR="00F8260B" w:rsidRDefault="00F8260B" w:rsidP="007B29CA">
      <w:pPr>
        <w:pStyle w:val="TF"/>
        <w:rPr>
          <w:lang w:eastAsia="zh-CN"/>
        </w:rPr>
      </w:pPr>
      <w:r>
        <w:rPr>
          <w:lang w:eastAsia="zh-CN"/>
        </w:rPr>
        <w:t xml:space="preserve">Figure </w:t>
      </w:r>
      <w:r w:rsidR="0081533E">
        <w:rPr>
          <w:lang w:val="en-GB" w:eastAsia="zh-CN"/>
        </w:rPr>
        <w:t>2.</w:t>
      </w:r>
      <w:r>
        <w:rPr>
          <w:lang w:eastAsia="zh-CN"/>
        </w:rPr>
        <w:t>1</w:t>
      </w:r>
      <w:r w:rsidR="0081533E">
        <w:rPr>
          <w:lang w:val="en-GB" w:eastAsia="zh-CN"/>
        </w:rPr>
        <w:t>.2</w:t>
      </w:r>
      <w:r>
        <w:rPr>
          <w:lang w:eastAsia="zh-CN"/>
        </w:rPr>
        <w:t xml:space="preserve">-1: MASK Comparison with </w:t>
      </w:r>
      <w:proofErr w:type="spellStart"/>
      <w:r>
        <w:rPr>
          <w:lang w:eastAsia="zh-CN"/>
        </w:rPr>
        <w:t>AIoT</w:t>
      </w:r>
      <w:proofErr w:type="spellEnd"/>
      <w:r>
        <w:rPr>
          <w:lang w:eastAsia="zh-CN"/>
        </w:rPr>
        <w:t xml:space="preserve"> Device Identifier</w:t>
      </w:r>
    </w:p>
    <w:p w14:paraId="53B7F7F4" w14:textId="77777777" w:rsidR="00F8260B" w:rsidRDefault="00F8260B" w:rsidP="00F8260B">
      <w:pPr>
        <w:jc w:val="both"/>
        <w:rPr>
          <w:lang w:eastAsia="zh-CN"/>
        </w:rPr>
      </w:pPr>
      <w:r>
        <w:rPr>
          <w:lang w:eastAsia="zh-CN"/>
        </w:rPr>
        <w:t xml:space="preserve">Following the existing technologies in the RFID space, for example GS1, an </w:t>
      </w:r>
      <w:proofErr w:type="spellStart"/>
      <w:r>
        <w:rPr>
          <w:lang w:eastAsia="zh-CN"/>
        </w:rPr>
        <w:t>AIoT</w:t>
      </w:r>
      <w:proofErr w:type="spellEnd"/>
      <w:r>
        <w:rPr>
          <w:lang w:eastAsia="zh-CN"/>
        </w:rPr>
        <w:t xml:space="preserve"> Device has memory which can be read and written to and the Read/Write service operations allow an AF to read/write data from/into that application memory in the </w:t>
      </w:r>
      <w:proofErr w:type="spellStart"/>
      <w:r>
        <w:rPr>
          <w:lang w:eastAsia="zh-CN"/>
        </w:rPr>
        <w:t>AIoT</w:t>
      </w:r>
      <w:proofErr w:type="spellEnd"/>
      <w:r>
        <w:rPr>
          <w:lang w:eastAsia="zh-CN"/>
        </w:rPr>
        <w:t xml:space="preserve"> Device. Therefore, the AF needs to provide an address to read from or write to, a length to read or write, and in the case of write the actual data to write. The AF is provided with the result of a Read or Write request, which in the case of Read includes the data read from the </w:t>
      </w:r>
      <w:proofErr w:type="spellStart"/>
      <w:r>
        <w:rPr>
          <w:lang w:eastAsia="zh-CN"/>
        </w:rPr>
        <w:t>AIoT</w:t>
      </w:r>
      <w:proofErr w:type="spellEnd"/>
      <w:r>
        <w:rPr>
          <w:lang w:eastAsia="zh-CN"/>
        </w:rPr>
        <w:t xml:space="preserve"> Device.</w:t>
      </w:r>
    </w:p>
    <w:p w14:paraId="0949B41F" w14:textId="0BB8EBFF" w:rsidR="004C310F" w:rsidRDefault="004C310F" w:rsidP="007B29CA">
      <w:pPr>
        <w:pStyle w:val="2"/>
        <w:rPr>
          <w:lang w:eastAsia="zh-CN"/>
        </w:rPr>
      </w:pPr>
      <w:r>
        <w:rPr>
          <w:lang w:eastAsia="zh-CN"/>
        </w:rPr>
        <w:t>2.</w:t>
      </w:r>
      <w:r w:rsidR="001E699C">
        <w:rPr>
          <w:lang w:eastAsia="zh-CN"/>
        </w:rPr>
        <w:t>2</w:t>
      </w:r>
      <w:r w:rsidR="00671BD9">
        <w:rPr>
          <w:lang w:eastAsia="zh-CN"/>
        </w:rPr>
        <w:tab/>
      </w:r>
      <w:r w:rsidR="00800469">
        <w:rPr>
          <w:lang w:eastAsia="zh-CN"/>
        </w:rPr>
        <w:t xml:space="preserve">Summary of </w:t>
      </w:r>
      <w:r w:rsidR="00B70A9D">
        <w:rPr>
          <w:lang w:eastAsia="zh-CN"/>
        </w:rPr>
        <w:t>Topology 1</w:t>
      </w:r>
      <w:r w:rsidR="00800469">
        <w:rPr>
          <w:lang w:eastAsia="zh-CN"/>
        </w:rPr>
        <w:t xml:space="preserve"> Solutions</w:t>
      </w:r>
    </w:p>
    <w:p w14:paraId="51930D68" w14:textId="7A5D6FDF" w:rsidR="00773320" w:rsidRDefault="00773320" w:rsidP="00773320">
      <w:r w:rsidRPr="00CC61BF">
        <w:rPr>
          <w:rFonts w:eastAsiaTheme="minorEastAsia"/>
          <w:lang w:val="en-US" w:eastAsia="zh-CN"/>
        </w:rPr>
        <w:t>There are 42 solutions</w:t>
      </w:r>
      <w:r>
        <w:rPr>
          <w:rFonts w:eastAsiaTheme="minorEastAsia"/>
          <w:lang w:val="en-US" w:eastAsia="zh-CN"/>
        </w:rPr>
        <w:t xml:space="preserve"> in total</w:t>
      </w:r>
      <w:r w:rsidRPr="00CC61BF">
        <w:rPr>
          <w:rFonts w:eastAsiaTheme="minorEastAsia"/>
          <w:lang w:val="en-US" w:eastAsia="zh-CN"/>
        </w:rPr>
        <w:t xml:space="preserve"> in the present </w:t>
      </w:r>
      <w:r>
        <w:rPr>
          <w:rFonts w:eastAsiaTheme="minorEastAsia"/>
          <w:lang w:val="en-US" w:eastAsia="zh-CN"/>
        </w:rPr>
        <w:t>report</w:t>
      </w:r>
      <w:r w:rsidRPr="00CC61BF">
        <w:rPr>
          <w:rFonts w:eastAsiaTheme="minorEastAsia"/>
          <w:lang w:val="en-US" w:eastAsia="zh-CN"/>
        </w:rPr>
        <w:t xml:space="preserve">, the </w:t>
      </w:r>
      <w:r w:rsidRPr="0055289F">
        <w:rPr>
          <w:rFonts w:eastAsiaTheme="minorEastAsia"/>
          <w:lang w:val="en-US" w:eastAsia="zh-CN"/>
        </w:rPr>
        <w:t xml:space="preserve">below </w:t>
      </w:r>
      <w:r w:rsidR="00175C76">
        <w:rPr>
          <w:rFonts w:eastAsiaTheme="minorEastAsia"/>
          <w:lang w:val="en-US" w:eastAsia="zh-CN"/>
        </w:rPr>
        <w:t>T</w:t>
      </w:r>
      <w:r w:rsidRPr="0055289F">
        <w:rPr>
          <w:rFonts w:eastAsiaTheme="minorEastAsia"/>
          <w:lang w:val="en-US" w:eastAsia="zh-CN"/>
        </w:rPr>
        <w:t xml:space="preserve">able </w:t>
      </w:r>
      <w:r w:rsidRPr="0055289F">
        <w:t>2</w:t>
      </w:r>
      <w:r w:rsidR="00DD3DF3" w:rsidRPr="007B29CA">
        <w:t>.2-</w:t>
      </w:r>
      <w:r w:rsidRPr="0055289F">
        <w:t>1</w:t>
      </w:r>
      <w:r w:rsidRPr="00CC61BF">
        <w:rPr>
          <w:rFonts w:eastAsiaTheme="minorEastAsia"/>
          <w:lang w:val="en-US" w:eastAsia="zh-CN"/>
        </w:rPr>
        <w:t xml:space="preserve"> shows the summary </w:t>
      </w:r>
      <w:r w:rsidR="00200BF8">
        <w:t xml:space="preserve">of the </w:t>
      </w:r>
      <w:r w:rsidR="00200BF8" w:rsidRPr="00BC5920">
        <w:t>path for information transfer</w:t>
      </w:r>
      <w:r w:rsidR="0046227A" w:rsidRPr="00B60C2E">
        <w:rPr>
          <w:rFonts w:eastAsiaTheme="minorEastAsia"/>
          <w:lang w:eastAsia="zh-CN"/>
        </w:rPr>
        <w:t xml:space="preserve"> </w:t>
      </w:r>
      <w:r w:rsidR="00135297">
        <w:rPr>
          <w:rFonts w:eastAsiaTheme="minorEastAsia"/>
          <w:lang w:eastAsia="zh-CN"/>
        </w:rPr>
        <w:t xml:space="preserve">for </w:t>
      </w:r>
      <w:r w:rsidR="0046227A" w:rsidRPr="00B60C2E">
        <w:rPr>
          <w:rFonts w:eastAsiaTheme="minorEastAsia"/>
          <w:lang w:eastAsia="zh-CN"/>
        </w:rPr>
        <w:t>Ambient IoT services</w:t>
      </w:r>
      <w:r w:rsidR="00044097">
        <w:rPr>
          <w:rFonts w:eastAsiaTheme="minorEastAsia"/>
          <w:lang w:eastAsia="zh-CN"/>
        </w:rPr>
        <w:t xml:space="preserve"> </w:t>
      </w:r>
      <w:r w:rsidR="0082666D">
        <w:rPr>
          <w:rFonts w:eastAsiaTheme="minorEastAsia"/>
          <w:lang w:eastAsia="zh-CN"/>
        </w:rPr>
        <w:t xml:space="preserve">in </w:t>
      </w:r>
      <w:r w:rsidR="00044097">
        <w:rPr>
          <w:rFonts w:eastAsiaTheme="minorEastAsia"/>
          <w:lang w:eastAsia="zh-CN"/>
        </w:rPr>
        <w:t>topology 1</w:t>
      </w:r>
      <w:r w:rsidR="00200BF8">
        <w:t>.</w:t>
      </w:r>
    </w:p>
    <w:p w14:paraId="195053FD" w14:textId="47717692" w:rsidR="00A474BC" w:rsidRDefault="007F4659" w:rsidP="007B29CA">
      <w:pPr>
        <w:pStyle w:val="B1"/>
        <w:ind w:left="0" w:firstLine="0"/>
        <w:rPr>
          <w:rFonts w:eastAsiaTheme="minorEastAsia"/>
          <w:lang w:eastAsia="zh-CN"/>
        </w:rPr>
      </w:pPr>
      <w:r>
        <w:rPr>
          <w:rFonts w:eastAsiaTheme="minorEastAsia"/>
          <w:lang w:eastAsia="zh-CN"/>
        </w:rPr>
        <w:t>For Inventory:</w:t>
      </w:r>
      <w:r w:rsidR="00A474BC" w:rsidRPr="00814254">
        <w:t xml:space="preserve"> there </w:t>
      </w:r>
      <w:r w:rsidR="00047AC0">
        <w:t xml:space="preserve">is also a consideration </w:t>
      </w:r>
      <w:r w:rsidR="00A474BC" w:rsidRPr="00814254">
        <w:t xml:space="preserve">of the RAN agreements </w:t>
      </w:r>
      <w:r w:rsidR="00047AC0">
        <w:t xml:space="preserve">for </w:t>
      </w:r>
      <w:r w:rsidR="00A474BC" w:rsidRPr="00814254">
        <w:t>“</w:t>
      </w:r>
      <w:r w:rsidR="00A474BC" w:rsidRPr="00A474BC">
        <w:t>paging</w:t>
      </w:r>
      <w:r w:rsidR="00A474BC" w:rsidRPr="00814254">
        <w:t>” and response</w:t>
      </w:r>
      <w:r w:rsidR="00047AC0">
        <w:t>s</w:t>
      </w:r>
      <w:r w:rsidR="00A474BC" w:rsidRPr="00814254">
        <w:t>. Examining (many of / all</w:t>
      </w:r>
      <w:r w:rsidR="00047AC0">
        <w:t xml:space="preserve"> of</w:t>
      </w:r>
      <w:r w:rsidR="00A474BC" w:rsidRPr="00814254">
        <w:t xml:space="preserve">) the solutions </w:t>
      </w:r>
      <w:r w:rsidR="00047AC0">
        <w:t xml:space="preserve">there </w:t>
      </w:r>
      <w:r w:rsidR="00A474BC" w:rsidRPr="00814254">
        <w:t xml:space="preserve">seems </w:t>
      </w:r>
      <w:r w:rsidR="00047AC0">
        <w:t xml:space="preserve">to be a </w:t>
      </w:r>
      <w:r w:rsidR="00A474BC" w:rsidRPr="00814254">
        <w:t>strong mapping of Inventory Request (i.e.</w:t>
      </w:r>
      <w:r w:rsidR="007B29CA">
        <w:t>,</w:t>
      </w:r>
      <w:r w:rsidR="00A474BC" w:rsidRPr="00814254">
        <w:t xml:space="preserve"> a request for a specific </w:t>
      </w:r>
      <w:proofErr w:type="spellStart"/>
      <w:r w:rsidR="00F000F1">
        <w:t>AIoT</w:t>
      </w:r>
      <w:proofErr w:type="spellEnd"/>
      <w:r w:rsidR="00F000F1">
        <w:t xml:space="preserve"> D</w:t>
      </w:r>
      <w:r w:rsidR="00A474BC" w:rsidRPr="00814254">
        <w:t xml:space="preserve">evice / group of </w:t>
      </w:r>
      <w:proofErr w:type="spellStart"/>
      <w:r w:rsidR="00F000F1">
        <w:t>AIoT</w:t>
      </w:r>
      <w:proofErr w:type="spellEnd"/>
      <w:r w:rsidR="00F000F1">
        <w:t xml:space="preserve"> D</w:t>
      </w:r>
      <w:r w:rsidR="00A474BC" w:rsidRPr="00814254">
        <w:t xml:space="preserve">evices to report their identity) to the RAN “paging” like </w:t>
      </w:r>
      <w:r w:rsidR="00047AC0">
        <w:t xml:space="preserve">step </w:t>
      </w:r>
      <w:r w:rsidR="00A474BC">
        <w:t>and the Inventory Response as a result of the “paging”</w:t>
      </w:r>
      <w:r w:rsidR="00A474BC" w:rsidRPr="00814254">
        <w:t>.</w:t>
      </w:r>
    </w:p>
    <w:p w14:paraId="24475CE6" w14:textId="52EA976C" w:rsidR="00952305" w:rsidRDefault="007F4659" w:rsidP="007F4659">
      <w:pPr>
        <w:pStyle w:val="B1"/>
      </w:pPr>
      <w:r>
        <w:t>-</w:t>
      </w:r>
      <w:r>
        <w:tab/>
      </w:r>
      <w:r w:rsidR="00B970B0" w:rsidRPr="007B29CA">
        <w:t>Inventory Request</w:t>
      </w:r>
      <w:r>
        <w:t>:</w:t>
      </w:r>
    </w:p>
    <w:p w14:paraId="4F710513" w14:textId="0CBFFA55" w:rsidR="00F076D1" w:rsidRPr="007B29CA" w:rsidRDefault="00952305" w:rsidP="00F076D1">
      <w:pPr>
        <w:pStyle w:val="B2"/>
        <w:rPr>
          <w:b/>
          <w:bCs/>
        </w:rPr>
      </w:pPr>
      <w:r w:rsidRPr="007B29CA">
        <w:rPr>
          <w:b/>
          <w:bCs/>
        </w:rPr>
        <w:t>-</w:t>
      </w:r>
      <w:r w:rsidRPr="007B29CA">
        <w:rPr>
          <w:b/>
          <w:bCs/>
        </w:rPr>
        <w:tab/>
      </w:r>
      <w:r w:rsidR="00B970B0" w:rsidRPr="007B29CA">
        <w:rPr>
          <w:b/>
          <w:bCs/>
        </w:rPr>
        <w:t>20 of the 42 solutions propose to use hop-by-hop Path (</w:t>
      </w:r>
      <w:proofErr w:type="spellStart"/>
      <w:r w:rsidR="007D2C22">
        <w:rPr>
          <w:b/>
          <w:bCs/>
          <w:lang w:val="en-GB"/>
        </w:rPr>
        <w:t>AIoT</w:t>
      </w:r>
      <w:proofErr w:type="spellEnd"/>
      <w:r w:rsidR="007D2C22">
        <w:rPr>
          <w:b/>
          <w:bCs/>
          <w:lang w:val="en-GB"/>
        </w:rPr>
        <w:t xml:space="preserve"> </w:t>
      </w:r>
      <w:r w:rsidR="00B970B0" w:rsidRPr="007B29CA">
        <w:rPr>
          <w:b/>
          <w:bCs/>
        </w:rPr>
        <w:t>Device &lt;-&gt; Reader &lt;-&gt; 5GC &lt;-&gt; AF).</w:t>
      </w:r>
    </w:p>
    <w:p w14:paraId="0B38665A" w14:textId="3BF3382A" w:rsidR="00B970B0" w:rsidRPr="00637CC2" w:rsidRDefault="00524346" w:rsidP="007B29CA">
      <w:pPr>
        <w:pStyle w:val="B1"/>
      </w:pPr>
      <w:r>
        <w:t>-</w:t>
      </w:r>
      <w:r>
        <w:tab/>
      </w:r>
      <w:r w:rsidR="00B970B0" w:rsidRPr="007B29CA">
        <w:t>Inventory Response</w:t>
      </w:r>
      <w:r w:rsidR="00D77C51">
        <w:t>:</w:t>
      </w:r>
    </w:p>
    <w:p w14:paraId="31379593" w14:textId="65CBA2FA" w:rsidR="00B970B0" w:rsidRPr="007B29CA" w:rsidRDefault="00B970B0" w:rsidP="007B29CA">
      <w:pPr>
        <w:pStyle w:val="B2"/>
      </w:pPr>
      <w:r w:rsidRPr="007B29CA">
        <w:t>-</w:t>
      </w:r>
      <w:r w:rsidRPr="007B29CA">
        <w:tab/>
        <w:t>5 out of the 42 solutions propose to use hop-by-hop Path (</w:t>
      </w:r>
      <w:proofErr w:type="spellStart"/>
      <w:r w:rsidR="007D2C22" w:rsidRPr="007B29CA">
        <w:rPr>
          <w:lang w:val="en-GB"/>
        </w:rPr>
        <w:t>AIoT</w:t>
      </w:r>
      <w:proofErr w:type="spellEnd"/>
      <w:r w:rsidR="007D2C22">
        <w:rPr>
          <w:b/>
          <w:bCs/>
          <w:lang w:val="en-GB"/>
        </w:rPr>
        <w:t xml:space="preserve"> </w:t>
      </w:r>
      <w:r w:rsidRPr="007B29CA">
        <w:t>Device &lt;-&gt; Reader &lt;-&gt; 5GC &lt;-&gt; AF)</w:t>
      </w:r>
    </w:p>
    <w:p w14:paraId="201D5391" w14:textId="503850B9" w:rsidR="00672D44" w:rsidRPr="007B29CA" w:rsidRDefault="00B970B0" w:rsidP="007B29CA">
      <w:pPr>
        <w:pStyle w:val="B2"/>
        <w:rPr>
          <w:b/>
          <w:bCs/>
        </w:rPr>
      </w:pPr>
      <w:r w:rsidRPr="007B29CA">
        <w:rPr>
          <w:b/>
          <w:bCs/>
        </w:rPr>
        <w:t>-</w:t>
      </w:r>
      <w:r w:rsidRPr="007B29CA">
        <w:rPr>
          <w:b/>
          <w:bCs/>
        </w:rPr>
        <w:tab/>
      </w:r>
      <w:r w:rsidR="00672D44" w:rsidRPr="007B29CA">
        <w:rPr>
          <w:b/>
          <w:bCs/>
        </w:rPr>
        <w:t xml:space="preserve">15 out of the 42 solutions propose to use </w:t>
      </w:r>
      <w:proofErr w:type="spellStart"/>
      <w:r w:rsidR="00672D44" w:rsidRPr="007B29CA">
        <w:rPr>
          <w:b/>
          <w:bCs/>
        </w:rPr>
        <w:t>AIoT</w:t>
      </w:r>
      <w:proofErr w:type="spellEnd"/>
      <w:r w:rsidR="00672D44" w:rsidRPr="007B29CA">
        <w:rPr>
          <w:b/>
          <w:bCs/>
        </w:rPr>
        <w:t>-NAS Path (</w:t>
      </w:r>
      <w:proofErr w:type="spellStart"/>
      <w:r w:rsidR="007D2C22">
        <w:rPr>
          <w:b/>
          <w:bCs/>
          <w:lang w:val="en-GB"/>
        </w:rPr>
        <w:t>AIoT</w:t>
      </w:r>
      <w:proofErr w:type="spellEnd"/>
      <w:r w:rsidR="007D2C22">
        <w:rPr>
          <w:b/>
          <w:bCs/>
          <w:lang w:val="en-GB"/>
        </w:rPr>
        <w:t xml:space="preserve"> </w:t>
      </w:r>
      <w:r w:rsidR="00672D44" w:rsidRPr="007B29CA">
        <w:rPr>
          <w:b/>
          <w:bCs/>
        </w:rPr>
        <w:t>Device &lt;-&gt; 5GC &lt;-&gt; AF)</w:t>
      </w:r>
    </w:p>
    <w:p w14:paraId="0DF04C29" w14:textId="7CBE8051" w:rsidR="008B59D8" w:rsidRDefault="008B59D8" w:rsidP="008B59D8">
      <w:pPr>
        <w:pStyle w:val="B1"/>
        <w:ind w:left="0" w:firstLine="0"/>
        <w:rPr>
          <w:rFonts w:eastAsiaTheme="minorEastAsia"/>
          <w:lang w:eastAsia="zh-CN"/>
        </w:rPr>
      </w:pPr>
      <w:r>
        <w:rPr>
          <w:rFonts w:eastAsiaTheme="minorEastAsia" w:hint="eastAsia"/>
          <w:lang w:eastAsia="zh-CN"/>
        </w:rPr>
        <w:t>F</w:t>
      </w:r>
      <w:r>
        <w:rPr>
          <w:rFonts w:eastAsiaTheme="minorEastAsia"/>
          <w:lang w:eastAsia="zh-CN"/>
        </w:rPr>
        <w:t>or</w:t>
      </w:r>
      <w:r w:rsidRPr="00B970B0">
        <w:rPr>
          <w:rFonts w:eastAsiaTheme="minorEastAsia" w:hint="eastAsia"/>
          <w:lang w:eastAsia="zh-CN"/>
        </w:rPr>
        <w:t xml:space="preserve"> </w:t>
      </w:r>
      <w:r>
        <w:rPr>
          <w:rFonts w:eastAsiaTheme="minorEastAsia"/>
          <w:lang w:eastAsia="zh-CN"/>
        </w:rPr>
        <w:t>Command Request/Command Response</w:t>
      </w:r>
      <w:r w:rsidR="003D0C97">
        <w:rPr>
          <w:rFonts w:eastAsiaTheme="minorEastAsia"/>
          <w:lang w:eastAsia="zh-CN"/>
        </w:rPr>
        <w:t>:</w:t>
      </w:r>
    </w:p>
    <w:p w14:paraId="56A667C8" w14:textId="384F98CB" w:rsidR="008B59D8" w:rsidRDefault="008B59D8" w:rsidP="008B59D8">
      <w:pPr>
        <w:pStyle w:val="B1"/>
      </w:pPr>
      <w:r w:rsidRPr="00DC5547">
        <w:t>-</w:t>
      </w:r>
      <w:r w:rsidRPr="00DC5547">
        <w:tab/>
      </w:r>
      <w:r w:rsidR="00427932">
        <w:rPr>
          <w:rFonts w:eastAsiaTheme="minorEastAsia"/>
          <w:lang w:eastAsia="zh-CN"/>
        </w:rPr>
        <w:t>2</w:t>
      </w:r>
      <w:r w:rsidRPr="00B970B0">
        <w:rPr>
          <w:rFonts w:eastAsiaTheme="minorEastAsia" w:hint="eastAsia"/>
          <w:lang w:eastAsia="zh-CN"/>
        </w:rPr>
        <w:t xml:space="preserve"> out of</w:t>
      </w:r>
      <w:r w:rsidRPr="00B970B0">
        <w:rPr>
          <w:rFonts w:eastAsiaTheme="minorEastAsia"/>
          <w:lang w:eastAsia="zh-CN"/>
        </w:rPr>
        <w:t xml:space="preserve"> the</w:t>
      </w:r>
      <w:r w:rsidRPr="00B970B0">
        <w:rPr>
          <w:rFonts w:eastAsiaTheme="minorEastAsia" w:hint="eastAsia"/>
          <w:lang w:eastAsia="zh-CN"/>
        </w:rPr>
        <w:t xml:space="preserve"> 42 sol</w:t>
      </w:r>
      <w:r w:rsidRPr="00B970B0">
        <w:rPr>
          <w:rFonts w:eastAsiaTheme="minorEastAsia"/>
          <w:lang w:eastAsia="zh-CN"/>
        </w:rPr>
        <w:t>ution</w:t>
      </w:r>
      <w:r w:rsidRPr="00B970B0">
        <w:rPr>
          <w:rFonts w:eastAsiaTheme="minorEastAsia" w:hint="eastAsia"/>
          <w:lang w:eastAsia="zh-CN"/>
        </w:rPr>
        <w:t xml:space="preserve">s propose to use </w:t>
      </w:r>
      <w:r w:rsidRPr="00B970B0">
        <w:rPr>
          <w:rFonts w:eastAsiaTheme="minorEastAsia"/>
          <w:lang w:eastAsia="zh-CN"/>
        </w:rPr>
        <w:t xml:space="preserve">hop-by-hop </w:t>
      </w:r>
      <w:r w:rsidRPr="00B970B0">
        <w:rPr>
          <w:rFonts w:eastAsiaTheme="minorEastAsia" w:hint="eastAsia"/>
          <w:lang w:eastAsia="zh-CN"/>
        </w:rPr>
        <w:t>Path (</w:t>
      </w:r>
      <w:proofErr w:type="spellStart"/>
      <w:r w:rsidR="00F66B0D">
        <w:rPr>
          <w:rFonts w:eastAsiaTheme="minorEastAsia"/>
          <w:lang w:eastAsia="zh-CN"/>
        </w:rPr>
        <w:t>AIoT</w:t>
      </w:r>
      <w:proofErr w:type="spellEnd"/>
      <w:r w:rsidR="00F66B0D">
        <w:rPr>
          <w:rFonts w:eastAsiaTheme="minorEastAsia"/>
          <w:lang w:eastAsia="zh-CN"/>
        </w:rPr>
        <w:t xml:space="preserve"> </w:t>
      </w:r>
      <w:r w:rsidRPr="00B970B0">
        <w:rPr>
          <w:rFonts w:eastAsiaTheme="minorEastAsia" w:hint="eastAsia"/>
          <w:lang w:eastAsia="zh-CN"/>
        </w:rPr>
        <w:t>Device &lt;-&gt; Reader &lt;-&gt; 5GC &lt;-&gt; AF)</w:t>
      </w:r>
    </w:p>
    <w:p w14:paraId="48E847E9" w14:textId="60A5735B" w:rsidR="008B59D8" w:rsidRPr="0064101C" w:rsidRDefault="008B59D8" w:rsidP="008B59D8">
      <w:pPr>
        <w:pStyle w:val="B1"/>
        <w:rPr>
          <w:b/>
          <w:bCs/>
        </w:rPr>
      </w:pPr>
      <w:r w:rsidRPr="0064101C">
        <w:rPr>
          <w:rFonts w:eastAsiaTheme="minorEastAsia" w:hint="eastAsia"/>
          <w:b/>
          <w:bCs/>
          <w:lang w:eastAsia="zh-CN"/>
        </w:rPr>
        <w:t>-</w:t>
      </w:r>
      <w:r w:rsidRPr="0064101C">
        <w:rPr>
          <w:rFonts w:eastAsiaTheme="minorEastAsia"/>
          <w:b/>
          <w:bCs/>
          <w:lang w:eastAsia="zh-CN"/>
        </w:rPr>
        <w:tab/>
        <w:t>1</w:t>
      </w:r>
      <w:r w:rsidR="00427932" w:rsidRPr="0064101C">
        <w:rPr>
          <w:rFonts w:eastAsiaTheme="minorEastAsia"/>
          <w:b/>
          <w:bCs/>
          <w:lang w:eastAsia="zh-CN"/>
        </w:rPr>
        <w:t>6</w:t>
      </w:r>
      <w:r w:rsidRPr="0064101C">
        <w:rPr>
          <w:rFonts w:eastAsiaTheme="minorEastAsia" w:hint="eastAsia"/>
          <w:b/>
          <w:bCs/>
          <w:lang w:eastAsia="zh-CN"/>
        </w:rPr>
        <w:t xml:space="preserve"> out of</w:t>
      </w:r>
      <w:r w:rsidRPr="0064101C">
        <w:rPr>
          <w:rFonts w:eastAsiaTheme="minorEastAsia"/>
          <w:b/>
          <w:bCs/>
          <w:lang w:eastAsia="zh-CN"/>
        </w:rPr>
        <w:t xml:space="preserve"> the</w:t>
      </w:r>
      <w:r w:rsidRPr="0064101C">
        <w:rPr>
          <w:rFonts w:eastAsiaTheme="minorEastAsia" w:hint="eastAsia"/>
          <w:b/>
          <w:bCs/>
          <w:lang w:eastAsia="zh-CN"/>
        </w:rPr>
        <w:t xml:space="preserve"> 42 sol</w:t>
      </w:r>
      <w:r w:rsidRPr="0064101C">
        <w:rPr>
          <w:rFonts w:eastAsiaTheme="minorEastAsia"/>
          <w:b/>
          <w:bCs/>
          <w:lang w:eastAsia="zh-CN"/>
        </w:rPr>
        <w:t>ution</w:t>
      </w:r>
      <w:r w:rsidRPr="0064101C">
        <w:rPr>
          <w:rFonts w:eastAsiaTheme="minorEastAsia" w:hint="eastAsia"/>
          <w:b/>
          <w:bCs/>
          <w:lang w:eastAsia="zh-CN"/>
        </w:rPr>
        <w:t xml:space="preserve">s propose to use </w:t>
      </w:r>
      <w:proofErr w:type="spellStart"/>
      <w:r w:rsidRPr="0064101C">
        <w:rPr>
          <w:rFonts w:eastAsiaTheme="minorEastAsia"/>
          <w:b/>
          <w:bCs/>
          <w:lang w:eastAsia="zh-CN"/>
        </w:rPr>
        <w:t>AIoT</w:t>
      </w:r>
      <w:proofErr w:type="spellEnd"/>
      <w:r w:rsidRPr="0064101C">
        <w:rPr>
          <w:rFonts w:eastAsiaTheme="minorEastAsia"/>
          <w:b/>
          <w:bCs/>
          <w:lang w:eastAsia="zh-CN"/>
        </w:rPr>
        <w:t xml:space="preserve">-NAS </w:t>
      </w:r>
      <w:r w:rsidRPr="0064101C">
        <w:rPr>
          <w:rFonts w:eastAsiaTheme="minorEastAsia" w:hint="eastAsia"/>
          <w:b/>
          <w:bCs/>
          <w:lang w:eastAsia="zh-CN"/>
        </w:rPr>
        <w:t>Path (</w:t>
      </w:r>
      <w:proofErr w:type="spellStart"/>
      <w:r w:rsidR="00F66B0D">
        <w:rPr>
          <w:b/>
          <w:bCs/>
        </w:rPr>
        <w:t>AIoT</w:t>
      </w:r>
      <w:proofErr w:type="spellEnd"/>
      <w:r w:rsidR="00F66B0D">
        <w:rPr>
          <w:b/>
          <w:bCs/>
        </w:rPr>
        <w:t xml:space="preserve"> </w:t>
      </w:r>
      <w:r w:rsidRPr="0064101C">
        <w:rPr>
          <w:rFonts w:eastAsiaTheme="minorEastAsia" w:hint="eastAsia"/>
          <w:b/>
          <w:bCs/>
          <w:lang w:eastAsia="zh-CN"/>
        </w:rPr>
        <w:t>Device &lt;-&gt; 5GC &lt;-&gt; AF)</w:t>
      </w:r>
    </w:p>
    <w:p w14:paraId="125F5049" w14:textId="52F19CD3" w:rsidR="00926615" w:rsidRDefault="00926615" w:rsidP="00926615">
      <w:pPr>
        <w:pStyle w:val="B1"/>
        <w:rPr>
          <w:rFonts w:eastAsiaTheme="minorEastAsia"/>
          <w:lang w:eastAsia="zh-CN"/>
        </w:rPr>
      </w:pPr>
      <w:r>
        <w:rPr>
          <w:rFonts w:eastAsiaTheme="minorEastAsia" w:hint="eastAsia"/>
          <w:lang w:eastAsia="zh-CN"/>
        </w:rPr>
        <w:t>-</w:t>
      </w:r>
      <w:r>
        <w:rPr>
          <w:rFonts w:eastAsiaTheme="minorEastAsia"/>
          <w:lang w:eastAsia="zh-CN"/>
        </w:rPr>
        <w:tab/>
        <w:t>1</w:t>
      </w:r>
      <w:r w:rsidRPr="00B970B0">
        <w:rPr>
          <w:rFonts w:eastAsiaTheme="minorEastAsia" w:hint="eastAsia"/>
          <w:lang w:eastAsia="zh-CN"/>
        </w:rPr>
        <w:t xml:space="preserve"> out of</w:t>
      </w:r>
      <w:r w:rsidRPr="00B970B0">
        <w:rPr>
          <w:rFonts w:eastAsiaTheme="minorEastAsia"/>
          <w:lang w:eastAsia="zh-CN"/>
        </w:rPr>
        <w:t xml:space="preserve"> the</w:t>
      </w:r>
      <w:r w:rsidRPr="00B970B0">
        <w:rPr>
          <w:rFonts w:eastAsiaTheme="minorEastAsia" w:hint="eastAsia"/>
          <w:lang w:eastAsia="zh-CN"/>
        </w:rPr>
        <w:t xml:space="preserve"> 42 sol</w:t>
      </w:r>
      <w:r w:rsidRPr="00B970B0">
        <w:rPr>
          <w:rFonts w:eastAsiaTheme="minorEastAsia"/>
          <w:lang w:eastAsia="zh-CN"/>
        </w:rPr>
        <w:t>ution</w:t>
      </w:r>
      <w:r w:rsidRPr="00B970B0">
        <w:rPr>
          <w:rFonts w:eastAsiaTheme="minorEastAsia" w:hint="eastAsia"/>
          <w:lang w:eastAsia="zh-CN"/>
        </w:rPr>
        <w:t xml:space="preserve">s propose to use </w:t>
      </w:r>
      <w:r>
        <w:rPr>
          <w:rFonts w:eastAsiaTheme="minorEastAsia"/>
          <w:lang w:eastAsia="zh-CN"/>
        </w:rPr>
        <w:t>App</w:t>
      </w:r>
      <w:r w:rsidRPr="00B970B0">
        <w:rPr>
          <w:rFonts w:eastAsiaTheme="minorEastAsia"/>
          <w:lang w:eastAsia="zh-CN"/>
        </w:rPr>
        <w:t xml:space="preserve"> </w:t>
      </w:r>
      <w:r w:rsidRPr="00B970B0">
        <w:rPr>
          <w:rFonts w:eastAsiaTheme="minorEastAsia" w:hint="eastAsia"/>
          <w:lang w:eastAsia="zh-CN"/>
        </w:rPr>
        <w:t>Path (</w:t>
      </w:r>
      <w:proofErr w:type="spellStart"/>
      <w:r w:rsidR="009003A8">
        <w:rPr>
          <w:rFonts w:eastAsiaTheme="minorEastAsia"/>
          <w:lang w:eastAsia="zh-CN"/>
        </w:rPr>
        <w:t>AIoT</w:t>
      </w:r>
      <w:proofErr w:type="spellEnd"/>
      <w:r w:rsidR="009003A8">
        <w:rPr>
          <w:rFonts w:eastAsiaTheme="minorEastAsia"/>
          <w:lang w:eastAsia="zh-CN"/>
        </w:rPr>
        <w:t xml:space="preserve"> </w:t>
      </w:r>
      <w:r w:rsidRPr="00B970B0">
        <w:rPr>
          <w:rFonts w:eastAsiaTheme="minorEastAsia" w:hint="eastAsia"/>
          <w:lang w:eastAsia="zh-CN"/>
        </w:rPr>
        <w:t>Device &lt;-&gt; AF)</w:t>
      </w:r>
    </w:p>
    <w:p w14:paraId="53BA6DDC" w14:textId="17157836" w:rsidR="00D10EB3" w:rsidRDefault="00D10EB3" w:rsidP="00517134">
      <w:pPr>
        <w:rPr>
          <w:lang w:eastAsia="zh-CN"/>
        </w:rPr>
      </w:pPr>
    </w:p>
    <w:p w14:paraId="26C76A83" w14:textId="334D9432" w:rsidR="00EB4D99" w:rsidRPr="00156E61" w:rsidRDefault="00EB4D99" w:rsidP="00EB4D99">
      <w:pPr>
        <w:pStyle w:val="TH"/>
      </w:pPr>
      <w:r w:rsidRPr="00156E61">
        <w:lastRenderedPageBreak/>
        <w:t>T</w:t>
      </w:r>
      <w:r>
        <w:t>able</w:t>
      </w:r>
      <w:r w:rsidR="00DA3314">
        <w:t xml:space="preserve"> </w:t>
      </w:r>
      <w:r>
        <w:t>2</w:t>
      </w:r>
      <w:r w:rsidR="00DA3314">
        <w:t>.2</w:t>
      </w:r>
      <w:r w:rsidR="00AA489F">
        <w:t>-</w:t>
      </w:r>
      <w:r>
        <w:t>1: Summary of the solution</w:t>
      </w:r>
      <w:r w:rsidR="00AA489F">
        <w:t xml:space="preserve"> paths for Inventory/Commands</w:t>
      </w:r>
      <w:r w:rsidR="00AA489F">
        <w:rPr>
          <w:rFonts w:eastAsiaTheme="minorEastAsia"/>
          <w:lang w:eastAsia="zh-CN"/>
        </w:rPr>
        <w:t xml:space="preserve"> in Topology 1</w:t>
      </w:r>
    </w:p>
    <w:tbl>
      <w:tblPr>
        <w:tblW w:w="9488" w:type="dxa"/>
        <w:tblCellMar>
          <w:left w:w="0" w:type="dxa"/>
          <w:right w:w="0" w:type="dxa"/>
        </w:tblCellMar>
        <w:tblLook w:val="0420" w:firstRow="1" w:lastRow="0" w:firstColumn="0" w:lastColumn="0" w:noHBand="0" w:noVBand="1"/>
      </w:tblPr>
      <w:tblGrid>
        <w:gridCol w:w="2117"/>
        <w:gridCol w:w="2816"/>
        <w:gridCol w:w="4555"/>
      </w:tblGrid>
      <w:tr w:rsidR="004F60D8" w:rsidRPr="00BC5920" w14:paraId="7CF10368" w14:textId="77777777" w:rsidTr="00A46DC1">
        <w:trPr>
          <w:trHeight w:val="450"/>
        </w:trPr>
        <w:tc>
          <w:tcPr>
            <w:tcW w:w="2117"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6E3E4AF9" w14:textId="54675F37" w:rsidR="004F60D8" w:rsidRPr="00BC5920" w:rsidRDefault="004F60D8" w:rsidP="00A46DC1">
            <w:pPr>
              <w:rPr>
                <w:rFonts w:eastAsiaTheme="minorEastAsia"/>
                <w:lang w:val="en-US" w:eastAsia="zh-CN"/>
              </w:rPr>
            </w:pPr>
            <w:r>
              <w:rPr>
                <w:rFonts w:eastAsiaTheme="minorEastAsia"/>
                <w:lang w:val="en-US" w:eastAsia="zh-CN"/>
              </w:rPr>
              <w:t>Path for Inventory Request/Response</w:t>
            </w:r>
          </w:p>
        </w:tc>
        <w:tc>
          <w:tcPr>
            <w:tcW w:w="2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A2536F2" w14:textId="77777777" w:rsidR="004F60D8" w:rsidRDefault="004F60D8" w:rsidP="004F60D8">
            <w:pPr>
              <w:jc w:val="both"/>
              <w:rPr>
                <w:rFonts w:eastAsiaTheme="minorEastAsia"/>
                <w:lang w:val="en-US" w:eastAsia="zh-CN"/>
              </w:rPr>
            </w:pPr>
            <w:r>
              <w:rPr>
                <w:rFonts w:eastAsiaTheme="minorEastAsia"/>
                <w:lang w:val="en-US" w:eastAsia="zh-CN"/>
              </w:rPr>
              <w:t>Hop-by-Hop Path:</w:t>
            </w:r>
          </w:p>
          <w:p w14:paraId="66CF2432" w14:textId="10770E51" w:rsidR="004F60D8" w:rsidRDefault="00AD758E" w:rsidP="004F60D8">
            <w:pPr>
              <w:jc w:val="both"/>
              <w:rPr>
                <w:rFonts w:eastAsiaTheme="minorEastAsia"/>
                <w:lang w:val="en-US" w:eastAsia="zh-CN"/>
              </w:rPr>
            </w:pPr>
            <w:proofErr w:type="spellStart"/>
            <w:r>
              <w:rPr>
                <w:rFonts w:eastAsiaTheme="minorEastAsia"/>
                <w:lang w:val="en-US" w:eastAsia="zh-CN"/>
              </w:rPr>
              <w:t>AIoT</w:t>
            </w:r>
            <w:proofErr w:type="spellEnd"/>
            <w:r>
              <w:rPr>
                <w:rFonts w:eastAsiaTheme="minorEastAsia"/>
                <w:lang w:val="en-US" w:eastAsia="zh-CN"/>
              </w:rPr>
              <w:t xml:space="preserve"> </w:t>
            </w:r>
            <w:r w:rsidR="004F60D8" w:rsidRPr="00BC5920">
              <w:rPr>
                <w:rFonts w:eastAsiaTheme="minorEastAsia" w:hint="eastAsia"/>
                <w:lang w:val="en-US" w:eastAsia="zh-CN"/>
              </w:rPr>
              <w:t>Device &lt;-&gt; Reader &lt;-&gt; 5GC &lt;-&gt; AF</w:t>
            </w:r>
          </w:p>
        </w:tc>
        <w:tc>
          <w:tcPr>
            <w:tcW w:w="4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E4702A" w14:textId="129747CB" w:rsidR="004F60D8" w:rsidRPr="00BC5920" w:rsidRDefault="004F60D8" w:rsidP="004F60D8">
            <w:pPr>
              <w:jc w:val="both"/>
              <w:rPr>
                <w:rFonts w:eastAsiaTheme="minorEastAsia"/>
                <w:lang w:val="en-US" w:eastAsia="zh-CN"/>
              </w:rPr>
            </w:pPr>
            <w:r w:rsidRPr="00BC5920">
              <w:rPr>
                <w:rFonts w:eastAsiaTheme="minorEastAsia" w:hint="eastAsia"/>
                <w:lang w:val="en-US" w:eastAsia="zh-CN"/>
              </w:rPr>
              <w:t>Inventory Request</w:t>
            </w:r>
            <w:r>
              <w:rPr>
                <w:rFonts w:eastAsiaTheme="minorEastAsia"/>
                <w:lang w:val="en-US" w:eastAsia="zh-CN"/>
              </w:rPr>
              <w:t xml:space="preserve">: </w:t>
            </w:r>
            <w:r w:rsidRPr="00BC5920">
              <w:rPr>
                <w:rFonts w:eastAsiaTheme="minorEastAsia" w:hint="eastAsia"/>
                <w:lang w:val="en-US" w:eastAsia="zh-CN"/>
              </w:rPr>
              <w:t>Sol#3, 4, 5, 6, 8, 10, 14, 16, 17, 18, 19, 20, 26, 27, 28, 29, 33, 37, 40, 41</w:t>
            </w:r>
          </w:p>
          <w:p w14:paraId="33AC882D" w14:textId="690FBDB9" w:rsidR="004F60D8" w:rsidRPr="00BC5920" w:rsidRDefault="004F60D8">
            <w:pPr>
              <w:jc w:val="both"/>
              <w:rPr>
                <w:rFonts w:eastAsiaTheme="minorEastAsia"/>
                <w:lang w:val="en-US" w:eastAsia="zh-CN"/>
              </w:rPr>
            </w:pPr>
            <w:r w:rsidRPr="00BC5920">
              <w:rPr>
                <w:rFonts w:eastAsiaTheme="minorEastAsia" w:hint="eastAsia"/>
                <w:lang w:val="en-US" w:eastAsia="zh-CN"/>
              </w:rPr>
              <w:t>Inventory Response</w:t>
            </w:r>
            <w:r>
              <w:rPr>
                <w:rFonts w:eastAsiaTheme="minorEastAsia"/>
                <w:lang w:val="en-US" w:eastAsia="zh-CN"/>
              </w:rPr>
              <w:t xml:space="preserve">: </w:t>
            </w:r>
            <w:r w:rsidRPr="00BC5920">
              <w:rPr>
                <w:rFonts w:eastAsiaTheme="minorEastAsia" w:hint="eastAsia"/>
                <w:lang w:val="en-US" w:eastAsia="zh-CN"/>
              </w:rPr>
              <w:t xml:space="preserve">Sol#3, 19, 20, 40, 41 </w:t>
            </w:r>
          </w:p>
        </w:tc>
      </w:tr>
      <w:tr w:rsidR="004F60D8" w:rsidRPr="00BC5920" w14:paraId="24CC4FF3" w14:textId="77777777" w:rsidTr="00A46DC1">
        <w:trPr>
          <w:trHeight w:val="450"/>
        </w:trPr>
        <w:tc>
          <w:tcPr>
            <w:tcW w:w="2117" w:type="dxa"/>
            <w:vMerge/>
            <w:tcBorders>
              <w:left w:val="single" w:sz="8" w:space="0" w:color="000000"/>
              <w:right w:val="single" w:sz="8" w:space="0" w:color="000000"/>
            </w:tcBorders>
            <w:shd w:val="clear" w:color="auto" w:fill="auto"/>
            <w:tcMar>
              <w:top w:w="72" w:type="dxa"/>
              <w:left w:w="144" w:type="dxa"/>
              <w:bottom w:w="72" w:type="dxa"/>
              <w:right w:w="144" w:type="dxa"/>
            </w:tcMar>
            <w:vAlign w:val="center"/>
          </w:tcPr>
          <w:p w14:paraId="41735CA5" w14:textId="77777777" w:rsidR="004F60D8" w:rsidRPr="00BC5920" w:rsidRDefault="004F60D8" w:rsidP="004F60D8">
            <w:pPr>
              <w:jc w:val="both"/>
              <w:rPr>
                <w:rFonts w:eastAsiaTheme="minorEastAsia"/>
                <w:lang w:val="en-US" w:eastAsia="zh-CN"/>
              </w:rPr>
            </w:pPr>
          </w:p>
        </w:tc>
        <w:tc>
          <w:tcPr>
            <w:tcW w:w="2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C30673" w14:textId="77777777" w:rsidR="004F60D8" w:rsidRDefault="004F60D8" w:rsidP="004F60D8">
            <w:pPr>
              <w:jc w:val="both"/>
              <w:rPr>
                <w:rFonts w:eastAsiaTheme="minorEastAsia"/>
                <w:lang w:val="en-US" w:eastAsia="zh-CN"/>
              </w:rPr>
            </w:pPr>
            <w:proofErr w:type="spellStart"/>
            <w:r>
              <w:rPr>
                <w:rFonts w:eastAsiaTheme="minorEastAsia"/>
                <w:lang w:val="en-US" w:eastAsia="zh-CN"/>
              </w:rPr>
              <w:t>AIoT</w:t>
            </w:r>
            <w:proofErr w:type="spellEnd"/>
            <w:r>
              <w:rPr>
                <w:rFonts w:eastAsiaTheme="minorEastAsia"/>
                <w:lang w:val="en-US" w:eastAsia="zh-CN"/>
              </w:rPr>
              <w:t xml:space="preserve"> NAS Path:</w:t>
            </w:r>
          </w:p>
          <w:p w14:paraId="01B5EEA0" w14:textId="78735816" w:rsidR="004F60D8" w:rsidRDefault="00AD758E" w:rsidP="004F60D8">
            <w:pPr>
              <w:jc w:val="both"/>
              <w:rPr>
                <w:rFonts w:eastAsiaTheme="minorEastAsia"/>
                <w:lang w:val="en-US" w:eastAsia="zh-CN"/>
              </w:rPr>
            </w:pPr>
            <w:proofErr w:type="spellStart"/>
            <w:r>
              <w:rPr>
                <w:rFonts w:eastAsiaTheme="minorEastAsia"/>
                <w:lang w:val="en-US" w:eastAsia="zh-CN"/>
              </w:rPr>
              <w:t>AIoT</w:t>
            </w:r>
            <w:proofErr w:type="spellEnd"/>
            <w:r>
              <w:rPr>
                <w:rFonts w:eastAsiaTheme="minorEastAsia"/>
                <w:lang w:val="en-US" w:eastAsia="zh-CN"/>
              </w:rPr>
              <w:t xml:space="preserve"> </w:t>
            </w:r>
            <w:r w:rsidR="004F60D8" w:rsidRPr="00BC5920">
              <w:rPr>
                <w:rFonts w:eastAsiaTheme="minorEastAsia" w:hint="eastAsia"/>
                <w:lang w:val="en-US" w:eastAsia="zh-CN"/>
              </w:rPr>
              <w:t>Device &lt;-&gt; 5GC &lt;-&gt; AF</w:t>
            </w:r>
          </w:p>
        </w:tc>
        <w:tc>
          <w:tcPr>
            <w:tcW w:w="4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C2991B" w14:textId="57EA30E8" w:rsidR="00DF37EC" w:rsidRDefault="00DF37EC" w:rsidP="004F60D8">
            <w:pPr>
              <w:jc w:val="both"/>
              <w:rPr>
                <w:rFonts w:eastAsiaTheme="minorEastAsia"/>
                <w:lang w:val="en-US" w:eastAsia="zh-CN"/>
              </w:rPr>
            </w:pPr>
            <w:r>
              <w:rPr>
                <w:rFonts w:eastAsiaTheme="minorEastAsia"/>
                <w:lang w:val="en-US" w:eastAsia="zh-CN"/>
              </w:rPr>
              <w:t>Inventory Request: None</w:t>
            </w:r>
          </w:p>
          <w:p w14:paraId="3B902AF2" w14:textId="6BF8BABA" w:rsidR="004F60D8" w:rsidRPr="00BC5920" w:rsidRDefault="00DF37EC">
            <w:pPr>
              <w:jc w:val="both"/>
              <w:rPr>
                <w:rFonts w:eastAsiaTheme="minorEastAsia"/>
                <w:lang w:val="en-US" w:eastAsia="zh-CN"/>
              </w:rPr>
            </w:pPr>
            <w:r>
              <w:rPr>
                <w:rFonts w:eastAsiaTheme="minorEastAsia"/>
                <w:lang w:val="en-US" w:eastAsia="zh-CN"/>
              </w:rPr>
              <w:t xml:space="preserve">Inventory Response: </w:t>
            </w:r>
            <w:r w:rsidR="004F60D8" w:rsidRPr="00BC5920">
              <w:rPr>
                <w:rFonts w:eastAsiaTheme="minorEastAsia" w:hint="eastAsia"/>
                <w:lang w:val="en-US" w:eastAsia="zh-CN"/>
              </w:rPr>
              <w:t>Sol#4, 5, 6, 8, 10, 14, 16, 17, 18, 26, 27, 28, 29, 33, 37</w:t>
            </w:r>
          </w:p>
        </w:tc>
      </w:tr>
      <w:tr w:rsidR="004F60D8" w:rsidRPr="00BC5920" w14:paraId="78D98F35" w14:textId="77777777" w:rsidTr="00A46DC1">
        <w:trPr>
          <w:trHeight w:val="450"/>
        </w:trPr>
        <w:tc>
          <w:tcPr>
            <w:tcW w:w="211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8D0F87" w14:textId="2935E1EB" w:rsidR="004F60D8" w:rsidRPr="00BC5920" w:rsidRDefault="004F60D8" w:rsidP="00A46DC1">
            <w:pPr>
              <w:rPr>
                <w:rFonts w:eastAsiaTheme="minorEastAsia"/>
                <w:lang w:val="en-US" w:eastAsia="zh-CN"/>
              </w:rPr>
            </w:pPr>
            <w:r>
              <w:rPr>
                <w:rFonts w:eastAsiaTheme="minorEastAsia"/>
                <w:lang w:val="en-US" w:eastAsia="zh-CN"/>
              </w:rPr>
              <w:t>P</w:t>
            </w:r>
            <w:r w:rsidRPr="00BC5920">
              <w:rPr>
                <w:rFonts w:eastAsiaTheme="minorEastAsia" w:hint="eastAsia"/>
                <w:lang w:val="en-US" w:eastAsia="zh-CN"/>
              </w:rPr>
              <w:t xml:space="preserve">ath for </w:t>
            </w:r>
            <w:r>
              <w:rPr>
                <w:rFonts w:eastAsiaTheme="minorEastAsia"/>
                <w:lang w:val="en-US" w:eastAsia="zh-CN"/>
              </w:rPr>
              <w:t>Commands &amp; Response</w:t>
            </w:r>
            <w:r w:rsidR="00E6007E">
              <w:rPr>
                <w:rFonts w:eastAsiaTheme="minorEastAsia"/>
                <w:lang w:val="en-US" w:eastAsia="zh-CN"/>
              </w:rPr>
              <w:t xml:space="preserve"> related services</w:t>
            </w:r>
          </w:p>
        </w:tc>
        <w:tc>
          <w:tcPr>
            <w:tcW w:w="2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235C70" w14:textId="77777777" w:rsidR="004F60D8" w:rsidRDefault="004F60D8" w:rsidP="004F60D8">
            <w:pPr>
              <w:jc w:val="both"/>
              <w:rPr>
                <w:rFonts w:eastAsiaTheme="minorEastAsia"/>
                <w:lang w:val="en-US" w:eastAsia="zh-CN"/>
              </w:rPr>
            </w:pPr>
            <w:r>
              <w:rPr>
                <w:rFonts w:eastAsiaTheme="minorEastAsia"/>
                <w:lang w:val="en-US" w:eastAsia="zh-CN"/>
              </w:rPr>
              <w:t>Hop-by-Hop Path:</w:t>
            </w:r>
          </w:p>
          <w:p w14:paraId="4E9995BE" w14:textId="7C072ED6" w:rsidR="004F60D8" w:rsidRPr="00BC5920" w:rsidRDefault="00AD758E" w:rsidP="004F60D8">
            <w:pPr>
              <w:jc w:val="both"/>
              <w:rPr>
                <w:rFonts w:eastAsiaTheme="minorEastAsia"/>
                <w:lang w:val="en-US" w:eastAsia="zh-CN"/>
              </w:rPr>
            </w:pPr>
            <w:proofErr w:type="spellStart"/>
            <w:r>
              <w:rPr>
                <w:rFonts w:eastAsiaTheme="minorEastAsia"/>
                <w:lang w:val="en-US" w:eastAsia="zh-CN"/>
              </w:rPr>
              <w:t>AIoT</w:t>
            </w:r>
            <w:proofErr w:type="spellEnd"/>
            <w:r>
              <w:rPr>
                <w:rFonts w:eastAsiaTheme="minorEastAsia"/>
                <w:lang w:val="en-US" w:eastAsia="zh-CN"/>
              </w:rPr>
              <w:t xml:space="preserve"> </w:t>
            </w:r>
            <w:r w:rsidR="004F60D8" w:rsidRPr="00BC5920">
              <w:rPr>
                <w:rFonts w:eastAsiaTheme="minorEastAsia" w:hint="eastAsia"/>
                <w:lang w:val="en-US" w:eastAsia="zh-CN"/>
              </w:rPr>
              <w:t>Device &lt;-&gt; Reader &lt;-&gt; 5GC &lt;-&gt; AF</w:t>
            </w:r>
          </w:p>
        </w:tc>
        <w:tc>
          <w:tcPr>
            <w:tcW w:w="4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C168AD" w14:textId="394C2960" w:rsidR="004F60D8" w:rsidRPr="00BC5920" w:rsidRDefault="009F5568" w:rsidP="004F60D8">
            <w:pPr>
              <w:jc w:val="both"/>
              <w:rPr>
                <w:rFonts w:eastAsiaTheme="minorEastAsia"/>
                <w:lang w:val="en-US" w:eastAsia="zh-CN"/>
              </w:rPr>
            </w:pPr>
            <w:r>
              <w:rPr>
                <w:rFonts w:eastAsiaTheme="minorEastAsia"/>
                <w:lang w:val="en-US" w:eastAsia="zh-CN"/>
              </w:rPr>
              <w:t>Command</w:t>
            </w:r>
            <w:r w:rsidR="00171675">
              <w:rPr>
                <w:rFonts w:eastAsiaTheme="minorEastAsia"/>
                <w:lang w:val="en-US" w:eastAsia="zh-CN"/>
              </w:rPr>
              <w:t>/Response</w:t>
            </w:r>
            <w:r>
              <w:rPr>
                <w:rFonts w:eastAsiaTheme="minorEastAsia"/>
                <w:lang w:val="en-US" w:eastAsia="zh-CN"/>
              </w:rPr>
              <w:t xml:space="preserve">: </w:t>
            </w:r>
            <w:r w:rsidR="004F60D8" w:rsidRPr="00BC5920">
              <w:rPr>
                <w:rFonts w:eastAsiaTheme="minorEastAsia" w:hint="eastAsia"/>
                <w:lang w:val="en-US" w:eastAsia="zh-CN"/>
              </w:rPr>
              <w:t>Sol#19, 20</w:t>
            </w:r>
          </w:p>
        </w:tc>
      </w:tr>
      <w:tr w:rsidR="004F60D8" w:rsidRPr="00BC5920" w14:paraId="02A30FE3" w14:textId="77777777" w:rsidTr="00A46DC1">
        <w:trPr>
          <w:trHeight w:val="255"/>
        </w:trPr>
        <w:tc>
          <w:tcPr>
            <w:tcW w:w="2117" w:type="dxa"/>
            <w:vMerge/>
            <w:tcBorders>
              <w:top w:val="single" w:sz="8" w:space="0" w:color="000000"/>
              <w:left w:val="single" w:sz="8" w:space="0" w:color="000000"/>
              <w:bottom w:val="single" w:sz="8" w:space="0" w:color="000000"/>
              <w:right w:val="single" w:sz="8" w:space="0" w:color="000000"/>
            </w:tcBorders>
            <w:vAlign w:val="center"/>
            <w:hideMark/>
          </w:tcPr>
          <w:p w14:paraId="4D57E6B4" w14:textId="77777777" w:rsidR="004F60D8" w:rsidRPr="00BC5920" w:rsidRDefault="004F60D8" w:rsidP="004F60D8">
            <w:pPr>
              <w:jc w:val="both"/>
              <w:rPr>
                <w:rFonts w:eastAsiaTheme="minorEastAsia"/>
                <w:lang w:val="en-US" w:eastAsia="zh-CN"/>
              </w:rPr>
            </w:pPr>
          </w:p>
        </w:tc>
        <w:tc>
          <w:tcPr>
            <w:tcW w:w="281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18D88CD8" w14:textId="77777777" w:rsidR="004F60D8" w:rsidRDefault="004F60D8" w:rsidP="004F60D8">
            <w:pPr>
              <w:jc w:val="both"/>
              <w:rPr>
                <w:rFonts w:eastAsiaTheme="minorEastAsia"/>
                <w:lang w:val="en-US" w:eastAsia="zh-CN"/>
              </w:rPr>
            </w:pPr>
            <w:proofErr w:type="spellStart"/>
            <w:r>
              <w:rPr>
                <w:rFonts w:eastAsiaTheme="minorEastAsia"/>
                <w:lang w:val="en-US" w:eastAsia="zh-CN"/>
              </w:rPr>
              <w:t>AIoT</w:t>
            </w:r>
            <w:proofErr w:type="spellEnd"/>
            <w:r>
              <w:rPr>
                <w:rFonts w:eastAsiaTheme="minorEastAsia"/>
                <w:lang w:val="en-US" w:eastAsia="zh-CN"/>
              </w:rPr>
              <w:t xml:space="preserve"> NAS Path:</w:t>
            </w:r>
          </w:p>
          <w:p w14:paraId="403A6A5F" w14:textId="3A9CC8D8" w:rsidR="004F60D8" w:rsidRPr="00BC5920" w:rsidRDefault="00AD758E" w:rsidP="004F60D8">
            <w:pPr>
              <w:jc w:val="both"/>
              <w:rPr>
                <w:rFonts w:eastAsiaTheme="minorEastAsia"/>
                <w:lang w:val="en-US" w:eastAsia="zh-CN"/>
              </w:rPr>
            </w:pPr>
            <w:proofErr w:type="spellStart"/>
            <w:r>
              <w:rPr>
                <w:rFonts w:eastAsiaTheme="minorEastAsia"/>
                <w:lang w:val="en-US" w:eastAsia="zh-CN"/>
              </w:rPr>
              <w:t>AIoT</w:t>
            </w:r>
            <w:proofErr w:type="spellEnd"/>
            <w:r>
              <w:rPr>
                <w:rFonts w:eastAsiaTheme="minorEastAsia"/>
                <w:lang w:val="en-US" w:eastAsia="zh-CN"/>
              </w:rPr>
              <w:t xml:space="preserve"> </w:t>
            </w:r>
            <w:r w:rsidR="004F60D8" w:rsidRPr="00BC5920">
              <w:rPr>
                <w:rFonts w:eastAsiaTheme="minorEastAsia" w:hint="eastAsia"/>
                <w:lang w:val="en-US" w:eastAsia="zh-CN"/>
              </w:rPr>
              <w:t>Device &lt;-&gt; 5GC &lt;-&gt; AF</w:t>
            </w:r>
          </w:p>
        </w:tc>
        <w:tc>
          <w:tcPr>
            <w:tcW w:w="4555"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2D46727E" w14:textId="345CA57C" w:rsidR="004F60D8" w:rsidRPr="00BC5920" w:rsidRDefault="00E6007E" w:rsidP="00A46DC1">
            <w:pPr>
              <w:jc w:val="both"/>
              <w:rPr>
                <w:rFonts w:eastAsiaTheme="minorEastAsia"/>
                <w:lang w:val="en-US" w:eastAsia="zh-CN"/>
              </w:rPr>
            </w:pPr>
            <w:r>
              <w:rPr>
                <w:rFonts w:eastAsiaTheme="minorEastAsia"/>
                <w:lang w:val="en-US" w:eastAsia="zh-CN"/>
              </w:rPr>
              <w:t xml:space="preserve">Command/Response: </w:t>
            </w:r>
            <w:r w:rsidR="004F60D8" w:rsidRPr="00BC5920">
              <w:rPr>
                <w:rFonts w:eastAsiaTheme="minorEastAsia" w:hint="eastAsia"/>
                <w:lang w:val="en-US" w:eastAsia="zh-CN"/>
              </w:rPr>
              <w:t>Sol#4, 5, 6, 8, 9, 10, 14, 16, 17, 18, 26, 27, 28, 29, 33, 37</w:t>
            </w:r>
          </w:p>
        </w:tc>
      </w:tr>
      <w:tr w:rsidR="004F60D8" w:rsidRPr="00BC5920" w14:paraId="2706AE2A" w14:textId="77777777" w:rsidTr="00A46DC1">
        <w:trPr>
          <w:trHeight w:val="20"/>
        </w:trPr>
        <w:tc>
          <w:tcPr>
            <w:tcW w:w="2117" w:type="dxa"/>
            <w:vMerge/>
            <w:tcBorders>
              <w:top w:val="single" w:sz="8" w:space="0" w:color="000000"/>
              <w:left w:val="single" w:sz="8" w:space="0" w:color="000000"/>
              <w:bottom w:val="single" w:sz="8" w:space="0" w:color="000000"/>
              <w:right w:val="single" w:sz="8" w:space="0" w:color="000000"/>
            </w:tcBorders>
            <w:vAlign w:val="center"/>
            <w:hideMark/>
          </w:tcPr>
          <w:p w14:paraId="44A52F36" w14:textId="77777777" w:rsidR="004F60D8" w:rsidRPr="00BC5920" w:rsidRDefault="004F60D8" w:rsidP="004F60D8">
            <w:pPr>
              <w:jc w:val="both"/>
              <w:rPr>
                <w:rFonts w:eastAsiaTheme="minorEastAsia"/>
                <w:lang w:val="en-US" w:eastAsia="zh-CN"/>
              </w:rPr>
            </w:pPr>
          </w:p>
        </w:tc>
        <w:tc>
          <w:tcPr>
            <w:tcW w:w="2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B00340" w14:textId="77777777" w:rsidR="004F60D8" w:rsidRDefault="004F60D8" w:rsidP="004F60D8">
            <w:pPr>
              <w:jc w:val="both"/>
              <w:rPr>
                <w:rFonts w:eastAsiaTheme="minorEastAsia"/>
                <w:lang w:val="en-US" w:eastAsia="zh-CN"/>
              </w:rPr>
            </w:pPr>
            <w:r>
              <w:rPr>
                <w:rFonts w:eastAsiaTheme="minorEastAsia"/>
                <w:lang w:val="en-US" w:eastAsia="zh-CN"/>
              </w:rPr>
              <w:t>App Path:</w:t>
            </w:r>
          </w:p>
          <w:p w14:paraId="101109DB" w14:textId="2BD1DF1C" w:rsidR="004F60D8" w:rsidRPr="00BC5920" w:rsidRDefault="00AD758E" w:rsidP="004F60D8">
            <w:pPr>
              <w:jc w:val="both"/>
              <w:rPr>
                <w:rFonts w:eastAsiaTheme="minorEastAsia"/>
                <w:lang w:val="en-US" w:eastAsia="zh-CN"/>
              </w:rPr>
            </w:pPr>
            <w:proofErr w:type="spellStart"/>
            <w:r>
              <w:rPr>
                <w:rFonts w:eastAsiaTheme="minorEastAsia"/>
                <w:lang w:val="en-US" w:eastAsia="zh-CN"/>
              </w:rPr>
              <w:t>AIoT</w:t>
            </w:r>
            <w:proofErr w:type="spellEnd"/>
            <w:r>
              <w:rPr>
                <w:rFonts w:eastAsiaTheme="minorEastAsia"/>
                <w:lang w:val="en-US" w:eastAsia="zh-CN"/>
              </w:rPr>
              <w:t xml:space="preserve"> </w:t>
            </w:r>
            <w:r w:rsidR="004F60D8" w:rsidRPr="00BC5920">
              <w:rPr>
                <w:rFonts w:eastAsiaTheme="minorEastAsia" w:hint="eastAsia"/>
                <w:lang w:val="en-US" w:eastAsia="zh-CN"/>
              </w:rPr>
              <w:t>Device &lt;-&gt; AF</w:t>
            </w:r>
          </w:p>
        </w:tc>
        <w:tc>
          <w:tcPr>
            <w:tcW w:w="4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B3DBDD" w14:textId="614543F0" w:rsidR="004F60D8" w:rsidRPr="00BC5920" w:rsidRDefault="00171675" w:rsidP="004F60D8">
            <w:pPr>
              <w:jc w:val="both"/>
              <w:rPr>
                <w:rFonts w:eastAsiaTheme="minorEastAsia"/>
                <w:lang w:val="en-US" w:eastAsia="zh-CN"/>
              </w:rPr>
            </w:pPr>
            <w:r>
              <w:rPr>
                <w:rFonts w:eastAsiaTheme="minorEastAsia"/>
                <w:lang w:val="en-US" w:eastAsia="zh-CN"/>
              </w:rPr>
              <w:t xml:space="preserve">Command/Response: </w:t>
            </w:r>
            <w:r w:rsidR="004F60D8" w:rsidRPr="00BC5920">
              <w:rPr>
                <w:rFonts w:eastAsiaTheme="minorEastAsia" w:hint="eastAsia"/>
                <w:lang w:val="en-US" w:eastAsia="zh-CN"/>
              </w:rPr>
              <w:t>Sol#3</w:t>
            </w:r>
          </w:p>
        </w:tc>
      </w:tr>
    </w:tbl>
    <w:p w14:paraId="1E86A600" w14:textId="2BE12F36" w:rsidR="00B12514" w:rsidRDefault="00B12514" w:rsidP="000A00FE">
      <w:r w:rsidRPr="00B12514">
        <w:rPr>
          <w:rFonts w:eastAsiaTheme="minorEastAsia"/>
          <w:lang w:eastAsia="zh-CN"/>
        </w:rPr>
        <w:t xml:space="preserve">3GPP shall be responsible for the E2E call flow without relying on other protocols. If service operation is transferred at APP layer, it means that </w:t>
      </w:r>
      <w:proofErr w:type="spellStart"/>
      <w:r w:rsidRPr="00B12514">
        <w:rPr>
          <w:rFonts w:eastAsiaTheme="minorEastAsia"/>
          <w:lang w:eastAsia="zh-CN"/>
        </w:rPr>
        <w:t>AIoT</w:t>
      </w:r>
      <w:proofErr w:type="spellEnd"/>
      <w:r w:rsidRPr="00B12514">
        <w:rPr>
          <w:rFonts w:eastAsiaTheme="minorEastAsia"/>
          <w:lang w:eastAsia="zh-CN"/>
        </w:rPr>
        <w:t xml:space="preserve"> Device is produced with customization, which leading to no massive production and the cost would be high. </w:t>
      </w:r>
    </w:p>
    <w:p w14:paraId="2BBA3A55" w14:textId="11F9A5B9" w:rsidR="00B12514" w:rsidRDefault="00B12514" w:rsidP="000A00FE">
      <w:pPr>
        <w:rPr>
          <w:lang w:eastAsia="zh-CN"/>
        </w:rPr>
      </w:pPr>
      <w:proofErr w:type="spellStart"/>
      <w:r>
        <w:rPr>
          <w:rFonts w:eastAsiaTheme="minorEastAsia"/>
          <w:lang w:eastAsia="zh-CN"/>
        </w:rPr>
        <w:t>AIoT</w:t>
      </w:r>
      <w:proofErr w:type="spellEnd"/>
      <w:r>
        <w:rPr>
          <w:rFonts w:eastAsiaTheme="minorEastAsia"/>
          <w:lang w:eastAsia="zh-CN"/>
        </w:rPr>
        <w:t xml:space="preserve"> NAS</w:t>
      </w:r>
      <w:r w:rsidRPr="00B12514">
        <w:rPr>
          <w:rFonts w:eastAsiaTheme="minorEastAsia"/>
          <w:lang w:eastAsia="zh-CN"/>
        </w:rPr>
        <w:t xml:space="preserve"> provides </w:t>
      </w:r>
      <w:r>
        <w:rPr>
          <w:rFonts w:eastAsiaTheme="minorEastAsia"/>
          <w:lang w:eastAsia="zh-CN"/>
        </w:rPr>
        <w:t xml:space="preserve">a </w:t>
      </w:r>
      <w:r w:rsidRPr="00B12514">
        <w:rPr>
          <w:rFonts w:eastAsiaTheme="minorEastAsia"/>
          <w:lang w:eastAsia="zh-CN"/>
        </w:rPr>
        <w:t xml:space="preserve">way for the </w:t>
      </w:r>
      <w:r>
        <w:rPr>
          <w:rFonts w:eastAsiaTheme="minorEastAsia"/>
          <w:lang w:eastAsia="zh-CN"/>
        </w:rPr>
        <w:t>5GC</w:t>
      </w:r>
      <w:r w:rsidRPr="00B12514">
        <w:rPr>
          <w:rFonts w:eastAsiaTheme="minorEastAsia"/>
          <w:lang w:eastAsia="zh-CN"/>
        </w:rPr>
        <w:t xml:space="preserve"> to have communication with the </w:t>
      </w:r>
      <w:proofErr w:type="spellStart"/>
      <w:r w:rsidRPr="00B12514">
        <w:rPr>
          <w:rFonts w:eastAsiaTheme="minorEastAsia"/>
          <w:lang w:eastAsia="zh-CN"/>
        </w:rPr>
        <w:t>AIoT</w:t>
      </w:r>
      <w:proofErr w:type="spellEnd"/>
      <w:r w:rsidRPr="00B12514">
        <w:rPr>
          <w:rFonts w:eastAsiaTheme="minorEastAsia"/>
          <w:lang w:eastAsia="zh-CN"/>
        </w:rPr>
        <w:t xml:space="preserve"> Device without RAN having to be involved in all the exact details of every flow end to end.</w:t>
      </w:r>
      <w:r>
        <w:rPr>
          <w:rFonts w:eastAsiaTheme="minorEastAsia"/>
          <w:lang w:eastAsia="zh-CN"/>
        </w:rPr>
        <w:t xml:space="preserve"> </w:t>
      </w:r>
      <w:r w:rsidRPr="00B12514">
        <w:rPr>
          <w:rFonts w:eastAsiaTheme="minorEastAsia"/>
          <w:lang w:val="en-US" w:eastAsia="zh-CN"/>
        </w:rPr>
        <w:t>There always needs to be information about the requested operation and its associated parameters, the NAS header is a small delta on those parameters.</w:t>
      </w:r>
      <w:r>
        <w:rPr>
          <w:rFonts w:eastAsiaTheme="minorEastAsia"/>
          <w:lang w:val="en-US" w:eastAsia="zh-CN"/>
        </w:rPr>
        <w:t xml:space="preserve"> </w:t>
      </w:r>
      <w:r w:rsidR="00471674">
        <w:rPr>
          <w:rFonts w:eastAsiaTheme="minorEastAsia"/>
          <w:lang w:eastAsia="zh-CN"/>
        </w:rPr>
        <w:t>T</w:t>
      </w:r>
      <w:r w:rsidR="004D0208">
        <w:rPr>
          <w:rFonts w:eastAsiaTheme="minorEastAsia"/>
          <w:lang w:eastAsia="zh-CN"/>
        </w:rPr>
        <w:t>here</w:t>
      </w:r>
      <w:r w:rsidR="004D0208">
        <w:rPr>
          <w:lang w:eastAsia="zh-CN"/>
        </w:rPr>
        <w:t xml:space="preserve"> is a small NAS overhead with the introduction of the NAS Header in NAS </w:t>
      </w:r>
      <w:r w:rsidR="000A00FE">
        <w:rPr>
          <w:lang w:eastAsia="zh-CN"/>
        </w:rPr>
        <w:t>path</w:t>
      </w:r>
      <w:r w:rsidR="004D0208">
        <w:rPr>
          <w:lang w:eastAsia="zh-CN"/>
        </w:rPr>
        <w:t xml:space="preserve">, compared with hop-by-hop </w:t>
      </w:r>
      <w:r w:rsidR="000A00FE">
        <w:rPr>
          <w:lang w:eastAsia="zh-CN"/>
        </w:rPr>
        <w:t>path</w:t>
      </w:r>
      <w:r w:rsidR="004D0208">
        <w:rPr>
          <w:lang w:eastAsia="zh-CN"/>
        </w:rPr>
        <w:t xml:space="preserve">. This could be a single octet (or less if 8-bit alignment is not required). This small NAS overhead brings limited impacts for the </w:t>
      </w:r>
      <w:r w:rsidR="004D0208" w:rsidRPr="007F0496">
        <w:rPr>
          <w:lang w:eastAsia="zh-CN"/>
        </w:rPr>
        <w:t xml:space="preserve">most commonly used </w:t>
      </w:r>
      <w:r w:rsidR="004D0208">
        <w:rPr>
          <w:lang w:eastAsia="zh-CN"/>
        </w:rPr>
        <w:t xml:space="preserve">inventory and read scenarios, considering many benefits it brings. </w:t>
      </w:r>
    </w:p>
    <w:p w14:paraId="10C7E5E2" w14:textId="77777777" w:rsidR="00B12514" w:rsidRDefault="00B12514" w:rsidP="000A00FE">
      <w:pPr>
        <w:rPr>
          <w:rFonts w:eastAsiaTheme="minorEastAsia"/>
          <w:lang w:eastAsia="zh-CN"/>
        </w:rPr>
      </w:pPr>
      <w:proofErr w:type="spellStart"/>
      <w:r>
        <w:rPr>
          <w:rFonts w:eastAsiaTheme="minorEastAsia"/>
          <w:lang w:eastAsia="zh-CN"/>
        </w:rPr>
        <w:t>AIoT</w:t>
      </w:r>
      <w:proofErr w:type="spellEnd"/>
      <w:r>
        <w:rPr>
          <w:rFonts w:eastAsiaTheme="minorEastAsia"/>
          <w:lang w:eastAsia="zh-CN"/>
        </w:rPr>
        <w:t xml:space="preserve"> NAS </w:t>
      </w:r>
      <w:r w:rsidRPr="00471674">
        <w:rPr>
          <w:rFonts w:eastAsiaTheme="minorEastAsia"/>
          <w:lang w:eastAsia="zh-CN"/>
        </w:rPr>
        <w:t>will be an important building block for future enhancements and evolution if the specification in the future</w:t>
      </w:r>
      <w:r>
        <w:rPr>
          <w:rFonts w:eastAsiaTheme="minorEastAsia"/>
          <w:lang w:eastAsia="zh-CN"/>
        </w:rPr>
        <w:t>, i</w:t>
      </w:r>
      <w:r w:rsidRPr="00471674">
        <w:rPr>
          <w:rFonts w:eastAsiaTheme="minorEastAsia"/>
          <w:lang w:eastAsia="zh-CN"/>
        </w:rPr>
        <w:t>t is not just related to security, but overall functionality, for example the basic operations like Read/Write.</w:t>
      </w:r>
      <w:r>
        <w:rPr>
          <w:rFonts w:eastAsiaTheme="minorEastAsia"/>
          <w:lang w:eastAsia="zh-CN"/>
        </w:rPr>
        <w:t xml:space="preserve"> </w:t>
      </w:r>
    </w:p>
    <w:p w14:paraId="7A67FCD6" w14:textId="59832F7D" w:rsidR="00BC5920" w:rsidRDefault="0057007F" w:rsidP="000A00FE">
      <w:pPr>
        <w:rPr>
          <w:lang w:eastAsia="zh-CN"/>
        </w:rPr>
      </w:pPr>
      <w:r>
        <w:rPr>
          <w:lang w:eastAsia="zh-CN"/>
        </w:rPr>
        <w:t xml:space="preserve">Therefore, </w:t>
      </w:r>
      <w:proofErr w:type="spellStart"/>
      <w:r>
        <w:rPr>
          <w:lang w:eastAsia="zh-CN"/>
        </w:rPr>
        <w:t>AIoT</w:t>
      </w:r>
      <w:proofErr w:type="spellEnd"/>
      <w:r>
        <w:rPr>
          <w:lang w:eastAsia="zh-CN"/>
        </w:rPr>
        <w:t>-NAS to support information transfer for Ambient services</w:t>
      </w:r>
      <w:r w:rsidR="004D3AC9">
        <w:rPr>
          <w:lang w:eastAsia="zh-CN"/>
        </w:rPr>
        <w:t xml:space="preserve"> between </w:t>
      </w:r>
      <w:proofErr w:type="spellStart"/>
      <w:r w:rsidR="004D3AC9">
        <w:rPr>
          <w:lang w:eastAsia="zh-CN"/>
        </w:rPr>
        <w:t>AIoT</w:t>
      </w:r>
      <w:proofErr w:type="spellEnd"/>
      <w:r w:rsidR="004D3AC9">
        <w:rPr>
          <w:lang w:eastAsia="zh-CN"/>
        </w:rPr>
        <w:t xml:space="preserve"> </w:t>
      </w:r>
      <w:r w:rsidR="00AD758E">
        <w:rPr>
          <w:lang w:eastAsia="zh-CN"/>
        </w:rPr>
        <w:t>D</w:t>
      </w:r>
      <w:r w:rsidR="004D3AC9">
        <w:rPr>
          <w:lang w:eastAsia="zh-CN"/>
        </w:rPr>
        <w:t>evice and 5GC</w:t>
      </w:r>
      <w:r w:rsidR="00A46AB6">
        <w:rPr>
          <w:lang w:eastAsia="zh-CN"/>
        </w:rPr>
        <w:t xml:space="preserve"> is </w:t>
      </w:r>
      <w:r w:rsidR="007A2753">
        <w:rPr>
          <w:lang w:eastAsia="zh-CN"/>
        </w:rPr>
        <w:t>recommended</w:t>
      </w:r>
      <w:r>
        <w:rPr>
          <w:lang w:eastAsia="zh-CN"/>
        </w:rPr>
        <w:t>.</w:t>
      </w:r>
    </w:p>
    <w:p w14:paraId="26BCAEA2" w14:textId="2CE68A70" w:rsidR="00B70A9D" w:rsidRDefault="00FD5575" w:rsidP="00B50439">
      <w:pPr>
        <w:pStyle w:val="2"/>
        <w:rPr>
          <w:lang w:eastAsia="zh-CN"/>
        </w:rPr>
      </w:pPr>
      <w:r>
        <w:rPr>
          <w:lang w:eastAsia="zh-CN"/>
        </w:rPr>
        <w:t>2.</w:t>
      </w:r>
      <w:r w:rsidR="00B70A9D">
        <w:rPr>
          <w:lang w:eastAsia="zh-CN"/>
        </w:rPr>
        <w:t>3</w:t>
      </w:r>
      <w:r w:rsidR="00AB1657">
        <w:rPr>
          <w:lang w:eastAsia="zh-CN"/>
        </w:rPr>
        <w:tab/>
      </w:r>
      <w:r w:rsidR="00671BD9">
        <w:rPr>
          <w:lang w:eastAsia="zh-CN"/>
        </w:rPr>
        <w:t>Summary of</w:t>
      </w:r>
      <w:r w:rsidR="00B70A9D">
        <w:rPr>
          <w:lang w:eastAsia="zh-CN"/>
        </w:rPr>
        <w:t xml:space="preserve"> Topology 2</w:t>
      </w:r>
      <w:r w:rsidR="00671BD9">
        <w:rPr>
          <w:lang w:eastAsia="zh-CN"/>
        </w:rPr>
        <w:t xml:space="preserve"> Solutions</w:t>
      </w:r>
    </w:p>
    <w:p w14:paraId="5B74BA5A" w14:textId="2AFAD8B6" w:rsidR="00044097" w:rsidRDefault="007A2753" w:rsidP="00B70A9D">
      <w:pPr>
        <w:jc w:val="both"/>
        <w:rPr>
          <w:rFonts w:eastAsiaTheme="minorEastAsia"/>
          <w:lang w:eastAsia="zh-CN"/>
        </w:rPr>
      </w:pPr>
      <w:r>
        <w:rPr>
          <w:rFonts w:eastAsiaTheme="minorEastAsia"/>
          <w:lang w:eastAsia="zh-CN"/>
        </w:rPr>
        <w:t>T</w:t>
      </w:r>
      <w:r w:rsidR="00B70A9D">
        <w:rPr>
          <w:rFonts w:eastAsiaTheme="minorEastAsia"/>
          <w:lang w:eastAsia="zh-CN"/>
        </w:rPr>
        <w:t xml:space="preserve">he </w:t>
      </w:r>
      <w:r>
        <w:rPr>
          <w:rFonts w:eastAsiaTheme="minorEastAsia"/>
          <w:lang w:eastAsia="zh-CN"/>
        </w:rPr>
        <w:t xml:space="preserve">path for information transfer for Ambient </w:t>
      </w:r>
      <w:r w:rsidR="00B70A9D">
        <w:rPr>
          <w:rFonts w:eastAsiaTheme="minorEastAsia"/>
          <w:lang w:eastAsia="zh-CN"/>
        </w:rPr>
        <w:t xml:space="preserve">IoT </w:t>
      </w:r>
      <w:r>
        <w:rPr>
          <w:rFonts w:eastAsiaTheme="minorEastAsia"/>
          <w:lang w:eastAsia="zh-CN"/>
        </w:rPr>
        <w:t xml:space="preserve">services in </w:t>
      </w:r>
      <w:r w:rsidR="00B70A9D">
        <w:rPr>
          <w:rFonts w:eastAsiaTheme="minorEastAsia"/>
          <w:lang w:eastAsia="zh-CN"/>
        </w:rPr>
        <w:t>topology 2 and comparisons o</w:t>
      </w:r>
      <w:r>
        <w:rPr>
          <w:rFonts w:eastAsiaTheme="minorEastAsia"/>
          <w:lang w:eastAsia="zh-CN"/>
        </w:rPr>
        <w:t>f</w:t>
      </w:r>
      <w:r w:rsidR="00B70A9D">
        <w:rPr>
          <w:rFonts w:eastAsiaTheme="minorEastAsia"/>
          <w:lang w:eastAsia="zh-CN"/>
        </w:rPr>
        <w:t xml:space="preserve"> the impacts</w:t>
      </w:r>
      <w:r>
        <w:rPr>
          <w:rFonts w:eastAsiaTheme="minorEastAsia"/>
          <w:lang w:eastAsia="zh-CN"/>
        </w:rPr>
        <w:t xml:space="preserve"> is shown in Table 2.3-1</w:t>
      </w:r>
      <w:r w:rsidR="00B70A9D">
        <w:rPr>
          <w:rFonts w:eastAsiaTheme="minorEastAsia"/>
          <w:lang w:eastAsia="zh-CN"/>
        </w:rPr>
        <w:t>.</w:t>
      </w:r>
      <w:r w:rsidR="00044097">
        <w:rPr>
          <w:rFonts w:eastAsiaTheme="minorEastAsia"/>
          <w:lang w:eastAsia="zh-CN"/>
        </w:rPr>
        <w:t xml:space="preserve"> </w:t>
      </w:r>
    </w:p>
    <w:p w14:paraId="2EFD7C84" w14:textId="72EF767C" w:rsidR="00044097" w:rsidRPr="00156E61" w:rsidRDefault="00044097" w:rsidP="00044097">
      <w:pPr>
        <w:pStyle w:val="TH"/>
      </w:pPr>
      <w:r w:rsidRPr="00156E61">
        <w:t>T</w:t>
      </w:r>
      <w:r>
        <w:t>able</w:t>
      </w:r>
      <w:r w:rsidR="006E1F6E">
        <w:t xml:space="preserve"> 2.</w:t>
      </w:r>
      <w:r>
        <w:t>3</w:t>
      </w:r>
      <w:r w:rsidR="00170A7E">
        <w:t>-</w:t>
      </w:r>
      <w:r>
        <w:t>1</w:t>
      </w:r>
      <w:r w:rsidR="007D7270" w:rsidRPr="007D7270">
        <w:t xml:space="preserve"> </w:t>
      </w:r>
      <w:r w:rsidR="007D7270">
        <w:t>Summary of the solution paths for Inventory/Commands</w:t>
      </w:r>
      <w:r w:rsidR="007D7270">
        <w:rPr>
          <w:rFonts w:eastAsiaTheme="minorEastAsia"/>
          <w:lang w:eastAsia="zh-CN"/>
        </w:rPr>
        <w:t xml:space="preserve"> in Topology </w:t>
      </w:r>
      <w:r w:rsidR="00D331BB">
        <w:rPr>
          <w:rFonts w:eastAsiaTheme="minorEastAsia"/>
          <w:lang w:eastAsia="zh-CN"/>
        </w:rPr>
        <w:t>2</w:t>
      </w:r>
    </w:p>
    <w:tbl>
      <w:tblPr>
        <w:tblStyle w:val="11"/>
        <w:tblW w:w="9918" w:type="dxa"/>
        <w:tblLayout w:type="fixed"/>
        <w:tblLook w:val="04A0" w:firstRow="1" w:lastRow="0" w:firstColumn="1" w:lastColumn="0" w:noHBand="0" w:noVBand="1"/>
      </w:tblPr>
      <w:tblGrid>
        <w:gridCol w:w="1271"/>
        <w:gridCol w:w="1276"/>
        <w:gridCol w:w="2551"/>
        <w:gridCol w:w="2127"/>
        <w:gridCol w:w="2693"/>
      </w:tblGrid>
      <w:tr w:rsidR="00B70A9D" w:rsidRPr="001A7F25" w14:paraId="415DD4FB" w14:textId="77777777" w:rsidTr="00B504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45A1DDBF" w14:textId="77777777" w:rsidR="00B70A9D" w:rsidRPr="00F261DC" w:rsidRDefault="00B70A9D" w:rsidP="00047077">
            <w:pPr>
              <w:jc w:val="both"/>
              <w:rPr>
                <w:rFonts w:eastAsiaTheme="minorEastAsia"/>
                <w:sz w:val="18"/>
                <w:szCs w:val="18"/>
                <w:lang w:eastAsia="zh-CN"/>
              </w:rPr>
            </w:pPr>
            <w:r>
              <w:rPr>
                <w:rFonts w:eastAsiaTheme="minorEastAsia"/>
                <w:lang w:eastAsia="zh-CN"/>
              </w:rPr>
              <w:t>Sol Categories</w:t>
            </w:r>
          </w:p>
        </w:tc>
        <w:tc>
          <w:tcPr>
            <w:tcW w:w="1276" w:type="dxa"/>
          </w:tcPr>
          <w:p w14:paraId="6DC4C811" w14:textId="77777777" w:rsidR="00B70A9D" w:rsidRPr="00F261DC" w:rsidRDefault="00B70A9D" w:rsidP="00047077">
            <w:pPr>
              <w:widowControl w:val="0"/>
              <w:jc w:val="both"/>
              <w:cnfStyle w:val="100000000000" w:firstRow="1" w:lastRow="0" w:firstColumn="0" w:lastColumn="0" w:oddVBand="0" w:evenVBand="0" w:oddHBand="0" w:evenHBand="0" w:firstRowFirstColumn="0" w:firstRowLastColumn="0" w:lastRowFirstColumn="0" w:lastRowLastColumn="0"/>
              <w:rPr>
                <w:rFonts w:eastAsiaTheme="minorEastAsia"/>
                <w:sz w:val="18"/>
                <w:szCs w:val="18"/>
                <w:lang w:eastAsia="zh-CN"/>
              </w:rPr>
            </w:pPr>
            <w:r w:rsidRPr="0047014C">
              <w:rPr>
                <w:rFonts w:eastAsiaTheme="minorEastAsia" w:hint="eastAsia"/>
                <w:lang w:eastAsia="zh-CN"/>
              </w:rPr>
              <w:t>Solutions</w:t>
            </w:r>
          </w:p>
        </w:tc>
        <w:tc>
          <w:tcPr>
            <w:tcW w:w="2551" w:type="dxa"/>
          </w:tcPr>
          <w:p w14:paraId="313C32A8" w14:textId="77777777" w:rsidR="00B70A9D" w:rsidRPr="00F261DC" w:rsidRDefault="00B70A9D" w:rsidP="00047077">
            <w:pPr>
              <w:jc w:val="both"/>
              <w:cnfStyle w:val="100000000000" w:firstRow="1"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lang w:eastAsia="zh-CN"/>
              </w:rPr>
              <w:t>Impacts summary</w:t>
            </w:r>
          </w:p>
        </w:tc>
        <w:tc>
          <w:tcPr>
            <w:tcW w:w="2127" w:type="dxa"/>
          </w:tcPr>
          <w:p w14:paraId="6D7021E2" w14:textId="77777777" w:rsidR="00B70A9D" w:rsidRPr="00F261DC" w:rsidRDefault="00B70A9D" w:rsidP="00047077">
            <w:pPr>
              <w:jc w:val="both"/>
              <w:cnfStyle w:val="100000000000" w:firstRow="1"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lang w:eastAsia="zh-CN"/>
              </w:rPr>
              <w:t>Pros</w:t>
            </w:r>
          </w:p>
        </w:tc>
        <w:tc>
          <w:tcPr>
            <w:tcW w:w="2693" w:type="dxa"/>
          </w:tcPr>
          <w:p w14:paraId="01D0C68E" w14:textId="77777777" w:rsidR="00B70A9D" w:rsidRPr="00F261DC" w:rsidRDefault="00B70A9D" w:rsidP="00047077">
            <w:pPr>
              <w:jc w:val="both"/>
              <w:cnfStyle w:val="100000000000" w:firstRow="1"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lang w:eastAsia="zh-CN"/>
              </w:rPr>
              <w:t>Cons</w:t>
            </w:r>
          </w:p>
        </w:tc>
      </w:tr>
      <w:tr w:rsidR="00B70A9D" w:rsidRPr="001A7F25" w14:paraId="4F8878B0" w14:textId="77777777" w:rsidTr="00B50439">
        <w:tc>
          <w:tcPr>
            <w:cnfStyle w:val="001000000000" w:firstRow="0" w:lastRow="0" w:firstColumn="1" w:lastColumn="0" w:oddVBand="0" w:evenVBand="0" w:oddHBand="0" w:evenHBand="0" w:firstRowFirstColumn="0" w:firstRowLastColumn="0" w:lastRowFirstColumn="0" w:lastRowLastColumn="0"/>
            <w:tcW w:w="1271" w:type="dxa"/>
          </w:tcPr>
          <w:p w14:paraId="47C07F25" w14:textId="77777777" w:rsidR="00B70A9D" w:rsidRPr="00F261DC" w:rsidRDefault="00B70A9D" w:rsidP="00047077">
            <w:pPr>
              <w:jc w:val="both"/>
              <w:rPr>
                <w:rFonts w:eastAsiaTheme="minorEastAsia"/>
                <w:sz w:val="18"/>
                <w:szCs w:val="18"/>
                <w:lang w:eastAsia="zh-CN"/>
              </w:rPr>
            </w:pPr>
            <w:r w:rsidRPr="00F261DC">
              <w:rPr>
                <w:rFonts w:eastAsiaTheme="minorEastAsia" w:hint="eastAsia"/>
                <w:sz w:val="18"/>
                <w:szCs w:val="18"/>
                <w:lang w:eastAsia="zh-CN"/>
              </w:rPr>
              <w:t>C</w:t>
            </w:r>
            <w:r>
              <w:rPr>
                <w:rFonts w:eastAsiaTheme="minorEastAsia"/>
                <w:sz w:val="18"/>
                <w:szCs w:val="18"/>
                <w:lang w:eastAsia="zh-CN"/>
              </w:rPr>
              <w:t>ontrol Plane Based</w:t>
            </w:r>
          </w:p>
        </w:tc>
        <w:tc>
          <w:tcPr>
            <w:tcW w:w="1276" w:type="dxa"/>
          </w:tcPr>
          <w:p w14:paraId="3EDA96BE" w14:textId="77777777" w:rsidR="00B70A9D" w:rsidRPr="00F261DC" w:rsidRDefault="00B70A9D" w:rsidP="00047077">
            <w:pPr>
              <w:widowControl w:val="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F261DC">
              <w:rPr>
                <w:rFonts w:eastAsiaTheme="minorEastAsia" w:hint="eastAsia"/>
                <w:sz w:val="18"/>
                <w:szCs w:val="18"/>
                <w:lang w:eastAsia="zh-CN"/>
              </w:rPr>
              <w:t>Sol#4,</w:t>
            </w:r>
            <w:r>
              <w:rPr>
                <w:rFonts w:eastAsiaTheme="minorEastAsia"/>
                <w:sz w:val="18"/>
                <w:szCs w:val="18"/>
                <w:lang w:eastAsia="zh-CN"/>
              </w:rPr>
              <w:t xml:space="preserve"> </w:t>
            </w:r>
            <w:r w:rsidRPr="00F261DC">
              <w:rPr>
                <w:rFonts w:eastAsiaTheme="minorEastAsia" w:hint="eastAsia"/>
                <w:sz w:val="18"/>
                <w:szCs w:val="18"/>
                <w:lang w:eastAsia="zh-CN"/>
              </w:rPr>
              <w:t>6,</w:t>
            </w:r>
            <w:r>
              <w:rPr>
                <w:rFonts w:eastAsiaTheme="minorEastAsia"/>
                <w:sz w:val="18"/>
                <w:szCs w:val="18"/>
                <w:lang w:eastAsia="zh-CN"/>
              </w:rPr>
              <w:t xml:space="preserve"> </w:t>
            </w:r>
            <w:r w:rsidRPr="00F261DC">
              <w:rPr>
                <w:rFonts w:eastAsiaTheme="minorEastAsia" w:hint="eastAsia"/>
                <w:sz w:val="18"/>
                <w:szCs w:val="18"/>
                <w:lang w:eastAsia="zh-CN"/>
              </w:rPr>
              <w:t>10,</w:t>
            </w:r>
            <w:r>
              <w:rPr>
                <w:rFonts w:eastAsiaTheme="minorEastAsia"/>
                <w:sz w:val="18"/>
                <w:szCs w:val="18"/>
                <w:lang w:eastAsia="zh-CN"/>
              </w:rPr>
              <w:t xml:space="preserve"> </w:t>
            </w:r>
            <w:r w:rsidRPr="00F261DC">
              <w:rPr>
                <w:rFonts w:eastAsiaTheme="minorEastAsia" w:hint="eastAsia"/>
                <w:sz w:val="18"/>
                <w:szCs w:val="18"/>
                <w:lang w:eastAsia="zh-CN"/>
              </w:rPr>
              <w:t>11,</w:t>
            </w:r>
            <w:r>
              <w:rPr>
                <w:rFonts w:eastAsiaTheme="minorEastAsia"/>
                <w:sz w:val="18"/>
                <w:szCs w:val="18"/>
                <w:lang w:eastAsia="zh-CN"/>
              </w:rPr>
              <w:t xml:space="preserve"> </w:t>
            </w:r>
            <w:r w:rsidRPr="00F261DC">
              <w:rPr>
                <w:rFonts w:eastAsiaTheme="minorEastAsia" w:hint="eastAsia"/>
                <w:sz w:val="18"/>
                <w:szCs w:val="18"/>
                <w:lang w:eastAsia="zh-CN"/>
              </w:rPr>
              <w:t>12,</w:t>
            </w:r>
            <w:r>
              <w:rPr>
                <w:rFonts w:eastAsiaTheme="minorEastAsia"/>
                <w:sz w:val="18"/>
                <w:szCs w:val="18"/>
                <w:lang w:eastAsia="zh-CN"/>
              </w:rPr>
              <w:t xml:space="preserve"> </w:t>
            </w:r>
            <w:r w:rsidRPr="00F261DC">
              <w:rPr>
                <w:rFonts w:eastAsiaTheme="minorEastAsia" w:hint="eastAsia"/>
                <w:sz w:val="18"/>
                <w:szCs w:val="18"/>
                <w:lang w:eastAsia="zh-CN"/>
              </w:rPr>
              <w:t>17,</w:t>
            </w:r>
            <w:r>
              <w:rPr>
                <w:rFonts w:eastAsiaTheme="minorEastAsia"/>
                <w:sz w:val="18"/>
                <w:szCs w:val="18"/>
                <w:lang w:eastAsia="zh-CN"/>
              </w:rPr>
              <w:t xml:space="preserve"> </w:t>
            </w:r>
            <w:r w:rsidRPr="00F261DC">
              <w:rPr>
                <w:rFonts w:eastAsiaTheme="minorEastAsia" w:hint="eastAsia"/>
                <w:sz w:val="18"/>
                <w:szCs w:val="18"/>
                <w:lang w:eastAsia="zh-CN"/>
              </w:rPr>
              <w:t>21,</w:t>
            </w:r>
            <w:r>
              <w:rPr>
                <w:rFonts w:eastAsiaTheme="minorEastAsia"/>
                <w:sz w:val="18"/>
                <w:szCs w:val="18"/>
                <w:lang w:eastAsia="zh-CN"/>
              </w:rPr>
              <w:t xml:space="preserve"> </w:t>
            </w:r>
            <w:r w:rsidRPr="00F261DC">
              <w:rPr>
                <w:rFonts w:eastAsiaTheme="minorEastAsia" w:hint="eastAsia"/>
                <w:sz w:val="18"/>
                <w:szCs w:val="18"/>
                <w:lang w:eastAsia="zh-CN"/>
              </w:rPr>
              <w:t>23,</w:t>
            </w:r>
            <w:r>
              <w:rPr>
                <w:rFonts w:eastAsiaTheme="minorEastAsia"/>
                <w:sz w:val="18"/>
                <w:szCs w:val="18"/>
                <w:lang w:eastAsia="zh-CN"/>
              </w:rPr>
              <w:t xml:space="preserve"> </w:t>
            </w:r>
            <w:r w:rsidRPr="00F261DC">
              <w:rPr>
                <w:rFonts w:eastAsiaTheme="minorEastAsia" w:hint="eastAsia"/>
                <w:sz w:val="18"/>
                <w:szCs w:val="18"/>
                <w:lang w:eastAsia="zh-CN"/>
              </w:rPr>
              <w:t>27,</w:t>
            </w:r>
            <w:r>
              <w:rPr>
                <w:rFonts w:eastAsiaTheme="minorEastAsia"/>
                <w:sz w:val="18"/>
                <w:szCs w:val="18"/>
                <w:lang w:eastAsia="zh-CN"/>
              </w:rPr>
              <w:t xml:space="preserve"> </w:t>
            </w:r>
            <w:r w:rsidRPr="00F261DC">
              <w:rPr>
                <w:rFonts w:eastAsiaTheme="minorEastAsia" w:hint="eastAsia"/>
                <w:sz w:val="18"/>
                <w:szCs w:val="18"/>
                <w:lang w:eastAsia="zh-CN"/>
              </w:rPr>
              <w:t>28,</w:t>
            </w:r>
            <w:r>
              <w:rPr>
                <w:rFonts w:eastAsiaTheme="minorEastAsia"/>
                <w:sz w:val="18"/>
                <w:szCs w:val="18"/>
                <w:lang w:eastAsia="zh-CN"/>
              </w:rPr>
              <w:t xml:space="preserve"> </w:t>
            </w:r>
            <w:r w:rsidRPr="00F261DC">
              <w:rPr>
                <w:rFonts w:eastAsiaTheme="minorEastAsia" w:hint="eastAsia"/>
                <w:sz w:val="18"/>
                <w:szCs w:val="18"/>
                <w:lang w:eastAsia="zh-CN"/>
              </w:rPr>
              <w:t>30,</w:t>
            </w:r>
            <w:r>
              <w:rPr>
                <w:rFonts w:eastAsiaTheme="minorEastAsia"/>
                <w:sz w:val="18"/>
                <w:szCs w:val="18"/>
                <w:lang w:eastAsia="zh-CN"/>
              </w:rPr>
              <w:t xml:space="preserve"> </w:t>
            </w:r>
            <w:r w:rsidRPr="00F261DC">
              <w:rPr>
                <w:rFonts w:eastAsiaTheme="minorEastAsia" w:hint="eastAsia"/>
                <w:sz w:val="18"/>
                <w:szCs w:val="18"/>
                <w:lang w:eastAsia="zh-CN"/>
              </w:rPr>
              <w:t>31,</w:t>
            </w:r>
            <w:r>
              <w:rPr>
                <w:rFonts w:eastAsiaTheme="minorEastAsia"/>
                <w:sz w:val="18"/>
                <w:szCs w:val="18"/>
                <w:lang w:eastAsia="zh-CN"/>
              </w:rPr>
              <w:t xml:space="preserve"> </w:t>
            </w:r>
            <w:r w:rsidRPr="00F261DC">
              <w:rPr>
                <w:rFonts w:eastAsiaTheme="minorEastAsia" w:hint="eastAsia"/>
                <w:sz w:val="18"/>
                <w:szCs w:val="18"/>
                <w:lang w:eastAsia="zh-CN"/>
              </w:rPr>
              <w:t>33,</w:t>
            </w:r>
            <w:r>
              <w:rPr>
                <w:rFonts w:eastAsiaTheme="minorEastAsia"/>
                <w:sz w:val="18"/>
                <w:szCs w:val="18"/>
                <w:lang w:eastAsia="zh-CN"/>
              </w:rPr>
              <w:t xml:space="preserve"> </w:t>
            </w:r>
            <w:r w:rsidRPr="00F261DC">
              <w:rPr>
                <w:rFonts w:eastAsiaTheme="minorEastAsia" w:hint="eastAsia"/>
                <w:sz w:val="18"/>
                <w:szCs w:val="18"/>
                <w:lang w:eastAsia="zh-CN"/>
              </w:rPr>
              <w:t>38,</w:t>
            </w:r>
            <w:r>
              <w:rPr>
                <w:rFonts w:eastAsiaTheme="minorEastAsia"/>
                <w:sz w:val="18"/>
                <w:szCs w:val="18"/>
                <w:lang w:eastAsia="zh-CN"/>
              </w:rPr>
              <w:t xml:space="preserve"> </w:t>
            </w:r>
            <w:r w:rsidRPr="00F261DC">
              <w:rPr>
                <w:rFonts w:eastAsiaTheme="minorEastAsia" w:hint="eastAsia"/>
                <w:sz w:val="18"/>
                <w:szCs w:val="18"/>
                <w:lang w:eastAsia="zh-CN"/>
              </w:rPr>
              <w:t>39</w:t>
            </w:r>
          </w:p>
        </w:tc>
        <w:tc>
          <w:tcPr>
            <w:tcW w:w="2551" w:type="dxa"/>
          </w:tcPr>
          <w:p w14:paraId="62D5CADE" w14:textId="3DDE7D7E" w:rsidR="00B70A9D" w:rsidRDefault="00B70A9D"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F261DC">
              <w:rPr>
                <w:rFonts w:eastAsiaTheme="minorEastAsia" w:hint="eastAsia"/>
                <w:sz w:val="18"/>
                <w:szCs w:val="18"/>
                <w:lang w:eastAsia="zh-CN"/>
              </w:rPr>
              <w:t xml:space="preserve">The UE reader transmits </w:t>
            </w:r>
            <w:proofErr w:type="spellStart"/>
            <w:r w:rsidRPr="00F261DC">
              <w:rPr>
                <w:rFonts w:eastAsiaTheme="minorEastAsia" w:hint="eastAsia"/>
                <w:sz w:val="18"/>
                <w:szCs w:val="18"/>
                <w:lang w:eastAsia="zh-CN"/>
              </w:rPr>
              <w:t>AIoT</w:t>
            </w:r>
            <w:proofErr w:type="spellEnd"/>
            <w:r w:rsidRPr="00F261DC">
              <w:rPr>
                <w:rFonts w:eastAsiaTheme="minorEastAsia" w:hint="eastAsia"/>
                <w:sz w:val="18"/>
                <w:szCs w:val="18"/>
                <w:lang w:eastAsia="zh-CN"/>
              </w:rPr>
              <w:t xml:space="preserve"> data over the control plane</w:t>
            </w:r>
            <w:r>
              <w:rPr>
                <w:rFonts w:eastAsiaTheme="minorEastAsia"/>
                <w:sz w:val="18"/>
                <w:szCs w:val="18"/>
                <w:lang w:eastAsia="zh-CN"/>
              </w:rPr>
              <w:t>:</w:t>
            </w:r>
            <w:r w:rsidRPr="00F261DC">
              <w:rPr>
                <w:rFonts w:eastAsiaTheme="minorEastAsia" w:hint="eastAsia"/>
                <w:sz w:val="18"/>
                <w:szCs w:val="18"/>
                <w:lang w:eastAsia="zh-CN"/>
              </w:rPr>
              <w:t xml:space="preserve"> </w:t>
            </w:r>
            <w:proofErr w:type="spellStart"/>
            <w:r w:rsidRPr="00F261DC">
              <w:rPr>
                <w:rFonts w:eastAsiaTheme="minorEastAsia" w:hint="eastAsia"/>
                <w:sz w:val="18"/>
                <w:szCs w:val="18"/>
                <w:lang w:eastAsia="zh-CN"/>
              </w:rPr>
              <w:t>AIoT</w:t>
            </w:r>
            <w:proofErr w:type="spellEnd"/>
            <w:r w:rsidRPr="00F261DC">
              <w:rPr>
                <w:rFonts w:eastAsiaTheme="minorEastAsia" w:hint="eastAsia"/>
                <w:sz w:val="18"/>
                <w:szCs w:val="18"/>
                <w:lang w:eastAsia="zh-CN"/>
              </w:rPr>
              <w:t xml:space="preserve"> Device</w:t>
            </w:r>
            <w:r w:rsidR="00B711F2">
              <w:rPr>
                <w:rFonts w:eastAsiaTheme="minorEastAsia"/>
                <w:sz w:val="18"/>
                <w:szCs w:val="18"/>
                <w:lang w:eastAsia="zh-CN"/>
              </w:rPr>
              <w:t xml:space="preserve"> </w:t>
            </w:r>
            <w:r w:rsidRPr="00F261DC">
              <w:rPr>
                <w:rFonts w:eastAsiaTheme="minorEastAsia" w:hint="eastAsia"/>
                <w:sz w:val="18"/>
                <w:szCs w:val="18"/>
                <w:lang w:eastAsia="zh-CN"/>
              </w:rPr>
              <w:t>&lt;-&gt;</w:t>
            </w:r>
            <w:r w:rsidR="00B711F2">
              <w:rPr>
                <w:rFonts w:eastAsiaTheme="minorEastAsia"/>
                <w:sz w:val="18"/>
                <w:szCs w:val="18"/>
                <w:lang w:eastAsia="zh-CN"/>
              </w:rPr>
              <w:t xml:space="preserve"> </w:t>
            </w:r>
            <w:r w:rsidRPr="00F261DC">
              <w:rPr>
                <w:rFonts w:eastAsiaTheme="minorEastAsia" w:hint="eastAsia"/>
                <w:sz w:val="18"/>
                <w:szCs w:val="18"/>
                <w:lang w:eastAsia="zh-CN"/>
              </w:rPr>
              <w:t>UE Reader &lt;-&gt;</w:t>
            </w:r>
            <w:r w:rsidR="00B711F2">
              <w:rPr>
                <w:rFonts w:eastAsiaTheme="minorEastAsia"/>
                <w:sz w:val="18"/>
                <w:szCs w:val="18"/>
                <w:lang w:eastAsia="zh-CN"/>
              </w:rPr>
              <w:t xml:space="preserve"> </w:t>
            </w:r>
            <w:r>
              <w:rPr>
                <w:rFonts w:eastAsiaTheme="minorEastAsia"/>
                <w:sz w:val="18"/>
                <w:szCs w:val="18"/>
                <w:lang w:eastAsia="zh-CN"/>
              </w:rPr>
              <w:t>5GC</w:t>
            </w:r>
            <w:r w:rsidR="00B711F2">
              <w:rPr>
                <w:rFonts w:eastAsiaTheme="minorEastAsia"/>
                <w:sz w:val="18"/>
                <w:szCs w:val="18"/>
                <w:lang w:eastAsia="zh-CN"/>
              </w:rPr>
              <w:t xml:space="preserve"> </w:t>
            </w:r>
            <w:r w:rsidRPr="00F261DC">
              <w:rPr>
                <w:rFonts w:eastAsiaTheme="minorEastAsia" w:hint="eastAsia"/>
                <w:sz w:val="18"/>
                <w:szCs w:val="18"/>
                <w:lang w:eastAsia="zh-CN"/>
              </w:rPr>
              <w:t>&lt;-&gt; AF</w:t>
            </w:r>
            <w:r>
              <w:rPr>
                <w:rFonts w:eastAsiaTheme="minorEastAsia"/>
                <w:sz w:val="18"/>
                <w:szCs w:val="18"/>
                <w:lang w:eastAsia="zh-CN"/>
              </w:rPr>
              <w:t>.</w:t>
            </w:r>
          </w:p>
          <w:p w14:paraId="3ED48A4E" w14:textId="23DAAA6F" w:rsidR="00B70A9D" w:rsidRDefault="00B70A9D"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 xml:space="preserve">Enhanced UE NAS to support </w:t>
            </w:r>
            <w:proofErr w:type="spellStart"/>
            <w:r>
              <w:rPr>
                <w:rFonts w:eastAsiaTheme="minorEastAsia"/>
                <w:sz w:val="18"/>
                <w:szCs w:val="18"/>
                <w:lang w:eastAsia="zh-CN"/>
              </w:rPr>
              <w:t>AIoT</w:t>
            </w:r>
            <w:proofErr w:type="spellEnd"/>
            <w:r>
              <w:rPr>
                <w:rFonts w:eastAsiaTheme="minorEastAsia"/>
                <w:sz w:val="18"/>
                <w:szCs w:val="18"/>
                <w:lang w:eastAsia="zh-CN"/>
              </w:rPr>
              <w:t xml:space="preserve"> NAS transfer/control UE reader</w:t>
            </w:r>
            <w:r w:rsidR="00B711F2">
              <w:rPr>
                <w:rFonts w:eastAsiaTheme="minorEastAsia"/>
                <w:sz w:val="18"/>
                <w:szCs w:val="18"/>
                <w:lang w:eastAsia="zh-CN"/>
              </w:rPr>
              <w:t>.</w:t>
            </w:r>
          </w:p>
          <w:p w14:paraId="7ACA9C23" w14:textId="2AFC5829" w:rsidR="00B70A9D" w:rsidRDefault="00B70A9D"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lastRenderedPageBreak/>
              <w:t xml:space="preserve">Dedicated </w:t>
            </w:r>
            <w:proofErr w:type="spellStart"/>
            <w:r>
              <w:rPr>
                <w:rFonts w:eastAsiaTheme="minorEastAsia" w:hint="eastAsia"/>
                <w:sz w:val="18"/>
                <w:szCs w:val="18"/>
                <w:lang w:eastAsia="zh-CN"/>
              </w:rPr>
              <w:t>A</w:t>
            </w:r>
            <w:r>
              <w:rPr>
                <w:rFonts w:eastAsiaTheme="minorEastAsia"/>
                <w:sz w:val="18"/>
                <w:szCs w:val="18"/>
                <w:lang w:eastAsia="zh-CN"/>
              </w:rPr>
              <w:t>IoT</w:t>
            </w:r>
            <w:proofErr w:type="spellEnd"/>
            <w:r>
              <w:rPr>
                <w:rFonts w:eastAsiaTheme="minorEastAsia"/>
                <w:sz w:val="18"/>
                <w:szCs w:val="18"/>
                <w:lang w:eastAsia="zh-CN"/>
              </w:rPr>
              <w:t xml:space="preserve"> NAS between </w:t>
            </w:r>
            <w:proofErr w:type="spellStart"/>
            <w:r w:rsidR="00F40FAA">
              <w:rPr>
                <w:rFonts w:eastAsiaTheme="minorEastAsia"/>
                <w:lang w:val="en-US" w:eastAsia="zh-CN"/>
              </w:rPr>
              <w:t>AIoT</w:t>
            </w:r>
            <w:proofErr w:type="spellEnd"/>
            <w:r w:rsidR="00F40FAA">
              <w:rPr>
                <w:rFonts w:eastAsiaTheme="minorEastAsia"/>
                <w:lang w:val="en-US" w:eastAsia="zh-CN"/>
              </w:rPr>
              <w:t xml:space="preserve"> </w:t>
            </w:r>
            <w:r>
              <w:rPr>
                <w:rFonts w:eastAsiaTheme="minorEastAsia"/>
                <w:sz w:val="18"/>
                <w:szCs w:val="18"/>
                <w:lang w:eastAsia="zh-CN"/>
              </w:rPr>
              <w:t>Device and 5GC</w:t>
            </w:r>
            <w:r w:rsidR="00B711F2">
              <w:rPr>
                <w:rFonts w:eastAsiaTheme="minorEastAsia"/>
                <w:sz w:val="18"/>
                <w:szCs w:val="18"/>
                <w:lang w:eastAsia="zh-CN"/>
              </w:rPr>
              <w:t>.</w:t>
            </w:r>
          </w:p>
          <w:p w14:paraId="68784C0C" w14:textId="3CF615E2" w:rsidR="00B70A9D" w:rsidRDefault="00B70A9D"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E</w:t>
            </w:r>
            <w:r>
              <w:rPr>
                <w:rFonts w:eastAsiaTheme="minorEastAsia"/>
                <w:sz w:val="18"/>
                <w:szCs w:val="18"/>
                <w:lang w:eastAsia="zh-CN"/>
              </w:rPr>
              <w:t xml:space="preserve">nhanced AMF to support </w:t>
            </w:r>
            <w:proofErr w:type="spellStart"/>
            <w:r>
              <w:rPr>
                <w:rFonts w:eastAsiaTheme="minorEastAsia"/>
                <w:sz w:val="18"/>
                <w:szCs w:val="18"/>
                <w:lang w:eastAsia="zh-CN"/>
              </w:rPr>
              <w:t>AIoT</w:t>
            </w:r>
            <w:proofErr w:type="spellEnd"/>
            <w:r>
              <w:rPr>
                <w:rFonts w:eastAsiaTheme="minorEastAsia"/>
                <w:sz w:val="18"/>
                <w:szCs w:val="18"/>
                <w:lang w:eastAsia="zh-CN"/>
              </w:rPr>
              <w:t xml:space="preserve"> message routing</w:t>
            </w:r>
            <w:r w:rsidR="00B711F2">
              <w:rPr>
                <w:rFonts w:eastAsiaTheme="minorEastAsia"/>
                <w:sz w:val="18"/>
                <w:szCs w:val="18"/>
                <w:lang w:eastAsia="zh-CN"/>
              </w:rPr>
              <w:t>.</w:t>
            </w:r>
          </w:p>
          <w:p w14:paraId="49D4E7B2" w14:textId="47B264EE" w:rsidR="00496CC4" w:rsidRPr="00604DCB" w:rsidRDefault="00496CC4"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 xml:space="preserve">New </w:t>
            </w:r>
            <w:r>
              <w:rPr>
                <w:rFonts w:eastAsiaTheme="minorEastAsia" w:hint="eastAsia"/>
                <w:sz w:val="18"/>
                <w:szCs w:val="18"/>
                <w:lang w:eastAsia="zh-CN"/>
              </w:rPr>
              <w:t>N</w:t>
            </w:r>
            <w:r>
              <w:rPr>
                <w:rFonts w:eastAsiaTheme="minorEastAsia"/>
                <w:sz w:val="18"/>
                <w:szCs w:val="18"/>
                <w:lang w:eastAsia="zh-CN"/>
              </w:rPr>
              <w:t xml:space="preserve">EF </w:t>
            </w:r>
            <w:proofErr w:type="spellStart"/>
            <w:r>
              <w:rPr>
                <w:rFonts w:eastAsiaTheme="minorEastAsia" w:hint="eastAsia"/>
                <w:sz w:val="18"/>
                <w:szCs w:val="18"/>
                <w:lang w:eastAsia="zh-CN"/>
              </w:rPr>
              <w:t>AI</w:t>
            </w:r>
            <w:r>
              <w:rPr>
                <w:rFonts w:eastAsiaTheme="minorEastAsia"/>
                <w:sz w:val="18"/>
                <w:szCs w:val="18"/>
                <w:lang w:eastAsia="zh-CN"/>
              </w:rPr>
              <w:t>oT</w:t>
            </w:r>
            <w:proofErr w:type="spellEnd"/>
            <w:r>
              <w:rPr>
                <w:rFonts w:eastAsiaTheme="minorEastAsia"/>
                <w:sz w:val="18"/>
                <w:szCs w:val="18"/>
                <w:lang w:eastAsia="zh-CN"/>
              </w:rPr>
              <w:t xml:space="preserve"> service</w:t>
            </w:r>
            <w:r w:rsidR="00B711F2">
              <w:rPr>
                <w:rFonts w:eastAsiaTheme="minorEastAsia"/>
                <w:sz w:val="18"/>
                <w:szCs w:val="18"/>
                <w:lang w:eastAsia="zh-CN"/>
              </w:rPr>
              <w:t>.</w:t>
            </w:r>
          </w:p>
        </w:tc>
        <w:tc>
          <w:tcPr>
            <w:tcW w:w="2127" w:type="dxa"/>
          </w:tcPr>
          <w:p w14:paraId="07C9709C" w14:textId="07054CC0" w:rsidR="00B70A9D" w:rsidRDefault="00B70A9D"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lastRenderedPageBreak/>
              <w:t>No impacts on RAN</w:t>
            </w:r>
          </w:p>
          <w:p w14:paraId="715E1DD7" w14:textId="7FCA12D1" w:rsidR="00BC1218" w:rsidRDefault="0061326F"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S</w:t>
            </w:r>
            <w:r w:rsidR="00C202F0">
              <w:rPr>
                <w:rFonts w:eastAsiaTheme="minorEastAsia"/>
                <w:sz w:val="18"/>
                <w:szCs w:val="18"/>
                <w:lang w:eastAsia="zh-CN"/>
              </w:rPr>
              <w:t>uitable fo</w:t>
            </w:r>
            <w:r w:rsidR="00A90E10">
              <w:rPr>
                <w:rFonts w:eastAsiaTheme="minorEastAsia"/>
                <w:sz w:val="18"/>
                <w:szCs w:val="18"/>
                <w:lang w:eastAsia="zh-CN"/>
              </w:rPr>
              <w:t xml:space="preserve">r Rel-19 </w:t>
            </w:r>
            <w:r w:rsidR="00C202F0" w:rsidRPr="00C202F0">
              <w:rPr>
                <w:rFonts w:eastAsiaTheme="minorEastAsia"/>
                <w:sz w:val="18"/>
                <w:szCs w:val="18"/>
                <w:lang w:eastAsia="zh-CN"/>
              </w:rPr>
              <w:t>ultra-low complexity</w:t>
            </w:r>
            <w:r w:rsidR="00C202F0">
              <w:rPr>
                <w:rFonts w:eastAsiaTheme="minorEastAsia"/>
                <w:sz w:val="18"/>
                <w:szCs w:val="18"/>
                <w:lang w:eastAsia="zh-CN"/>
              </w:rPr>
              <w:t xml:space="preserve"> Ambient IoT devices, whose data </w:t>
            </w:r>
            <w:r w:rsidR="0064719B">
              <w:rPr>
                <w:rFonts w:eastAsiaTheme="minorEastAsia"/>
                <w:sz w:val="18"/>
                <w:szCs w:val="18"/>
                <w:lang w:eastAsia="zh-CN"/>
              </w:rPr>
              <w:t xml:space="preserve">is </w:t>
            </w:r>
            <w:r w:rsidR="00C202F0">
              <w:rPr>
                <w:rFonts w:eastAsiaTheme="minorEastAsia"/>
                <w:sz w:val="18"/>
                <w:szCs w:val="18"/>
                <w:lang w:eastAsia="zh-CN"/>
              </w:rPr>
              <w:t>small and infrequent</w:t>
            </w:r>
            <w:r w:rsidR="0064719B">
              <w:rPr>
                <w:rFonts w:eastAsiaTheme="minorEastAsia"/>
                <w:sz w:val="18"/>
                <w:szCs w:val="18"/>
                <w:lang w:eastAsia="zh-CN"/>
              </w:rPr>
              <w:t>.</w:t>
            </w:r>
          </w:p>
          <w:p w14:paraId="55F1B516" w14:textId="77777777" w:rsidR="00B70A9D" w:rsidRPr="00F261DC" w:rsidRDefault="00B70A9D"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p>
        </w:tc>
        <w:tc>
          <w:tcPr>
            <w:tcW w:w="2693" w:type="dxa"/>
          </w:tcPr>
          <w:p w14:paraId="34BCF179" w14:textId="4C8FF38E" w:rsidR="00B70A9D" w:rsidRPr="00F261DC" w:rsidRDefault="00B70A9D"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 xml:space="preserve">MF stands in between the RAN and new NF for every interaction between the </w:t>
            </w:r>
            <w:proofErr w:type="spellStart"/>
            <w:r>
              <w:rPr>
                <w:rFonts w:eastAsiaTheme="minorEastAsia"/>
                <w:sz w:val="18"/>
                <w:szCs w:val="18"/>
                <w:lang w:eastAsia="zh-CN"/>
              </w:rPr>
              <w:t>AIoT</w:t>
            </w:r>
            <w:proofErr w:type="spellEnd"/>
            <w:r>
              <w:rPr>
                <w:rFonts w:eastAsiaTheme="minorEastAsia"/>
                <w:sz w:val="18"/>
                <w:szCs w:val="18"/>
                <w:lang w:eastAsia="zh-CN"/>
              </w:rPr>
              <w:t xml:space="preserve"> device and the 5GC</w:t>
            </w:r>
            <w:r w:rsidR="00917037">
              <w:rPr>
                <w:rFonts w:eastAsiaTheme="minorEastAsia"/>
                <w:sz w:val="18"/>
                <w:szCs w:val="18"/>
                <w:lang w:eastAsia="zh-CN"/>
              </w:rPr>
              <w:t>.</w:t>
            </w:r>
          </w:p>
        </w:tc>
      </w:tr>
      <w:tr w:rsidR="00B70A9D" w:rsidRPr="004F7B96" w14:paraId="7F96D17D" w14:textId="77777777" w:rsidTr="00B50439">
        <w:tc>
          <w:tcPr>
            <w:cnfStyle w:val="001000000000" w:firstRow="0" w:lastRow="0" w:firstColumn="1" w:lastColumn="0" w:oddVBand="0" w:evenVBand="0" w:oddHBand="0" w:evenHBand="0" w:firstRowFirstColumn="0" w:firstRowLastColumn="0" w:lastRowFirstColumn="0" w:lastRowLastColumn="0"/>
            <w:tcW w:w="1271" w:type="dxa"/>
          </w:tcPr>
          <w:p w14:paraId="418AC796" w14:textId="77777777" w:rsidR="00B70A9D" w:rsidRPr="00F261DC" w:rsidRDefault="00B70A9D" w:rsidP="00047077">
            <w:pPr>
              <w:jc w:val="both"/>
              <w:rPr>
                <w:rFonts w:eastAsiaTheme="minorEastAsia"/>
                <w:sz w:val="18"/>
                <w:szCs w:val="18"/>
                <w:lang w:eastAsia="zh-CN"/>
              </w:rPr>
            </w:pPr>
            <w:r w:rsidRPr="00F261DC">
              <w:rPr>
                <w:rFonts w:eastAsiaTheme="minorEastAsia"/>
                <w:sz w:val="18"/>
                <w:szCs w:val="18"/>
                <w:lang w:eastAsia="zh-CN"/>
              </w:rPr>
              <w:t>U</w:t>
            </w:r>
            <w:r>
              <w:rPr>
                <w:rFonts w:eastAsiaTheme="minorEastAsia"/>
                <w:sz w:val="18"/>
                <w:szCs w:val="18"/>
                <w:lang w:eastAsia="zh-CN"/>
              </w:rPr>
              <w:t>ser Plane Based</w:t>
            </w:r>
          </w:p>
        </w:tc>
        <w:tc>
          <w:tcPr>
            <w:tcW w:w="1276" w:type="dxa"/>
          </w:tcPr>
          <w:p w14:paraId="0417A28F" w14:textId="77777777" w:rsidR="00B70A9D" w:rsidRPr="00F261DC" w:rsidRDefault="00B70A9D" w:rsidP="00047077">
            <w:pPr>
              <w:widowControl w:val="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F261DC">
              <w:rPr>
                <w:rFonts w:eastAsiaTheme="minorEastAsia" w:hint="eastAsia"/>
                <w:sz w:val="18"/>
                <w:szCs w:val="18"/>
                <w:lang w:eastAsia="zh-CN"/>
              </w:rPr>
              <w:t>Sol#32</w:t>
            </w:r>
          </w:p>
        </w:tc>
        <w:tc>
          <w:tcPr>
            <w:tcW w:w="2551" w:type="dxa"/>
          </w:tcPr>
          <w:p w14:paraId="19C3EBFE" w14:textId="0ED12303" w:rsidR="00B70A9D" w:rsidRDefault="00B70A9D"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F261DC">
              <w:rPr>
                <w:rFonts w:eastAsiaTheme="minorEastAsia"/>
                <w:sz w:val="18"/>
                <w:szCs w:val="18"/>
                <w:lang w:eastAsia="zh-CN"/>
              </w:rPr>
              <w:t xml:space="preserve">The UE reader transmits </w:t>
            </w:r>
            <w:proofErr w:type="spellStart"/>
            <w:r w:rsidRPr="00F261DC">
              <w:rPr>
                <w:rFonts w:eastAsiaTheme="minorEastAsia"/>
                <w:sz w:val="18"/>
                <w:szCs w:val="18"/>
                <w:lang w:eastAsia="zh-CN"/>
              </w:rPr>
              <w:t>AIoT</w:t>
            </w:r>
            <w:proofErr w:type="spellEnd"/>
            <w:r w:rsidRPr="00F261DC">
              <w:rPr>
                <w:rFonts w:eastAsiaTheme="minorEastAsia"/>
                <w:sz w:val="18"/>
                <w:szCs w:val="18"/>
                <w:lang w:eastAsia="zh-CN"/>
              </w:rPr>
              <w:t xml:space="preserve"> data over the user plane</w:t>
            </w:r>
            <w:r>
              <w:rPr>
                <w:rFonts w:eastAsiaTheme="minorEastAsia"/>
                <w:sz w:val="18"/>
                <w:szCs w:val="18"/>
                <w:lang w:eastAsia="zh-CN"/>
              </w:rPr>
              <w:t xml:space="preserve"> terminated at 5GC: </w:t>
            </w:r>
            <w:proofErr w:type="spellStart"/>
            <w:r w:rsidRPr="00F261DC">
              <w:rPr>
                <w:rFonts w:eastAsiaTheme="minorEastAsia"/>
                <w:sz w:val="18"/>
                <w:szCs w:val="18"/>
                <w:lang w:eastAsia="zh-CN"/>
              </w:rPr>
              <w:t>AIoT</w:t>
            </w:r>
            <w:proofErr w:type="spellEnd"/>
            <w:r w:rsidRPr="00F261DC">
              <w:rPr>
                <w:rFonts w:eastAsiaTheme="minorEastAsia"/>
                <w:sz w:val="18"/>
                <w:szCs w:val="18"/>
                <w:lang w:eastAsia="zh-CN"/>
              </w:rPr>
              <w:t xml:space="preserve"> Device</w:t>
            </w:r>
            <w:r w:rsidR="00B711F2">
              <w:rPr>
                <w:rFonts w:eastAsiaTheme="minorEastAsia"/>
                <w:sz w:val="18"/>
                <w:szCs w:val="18"/>
                <w:lang w:eastAsia="zh-CN"/>
              </w:rPr>
              <w:t xml:space="preserve"> </w:t>
            </w:r>
            <w:r w:rsidRPr="00F261DC">
              <w:rPr>
                <w:rFonts w:eastAsiaTheme="minorEastAsia"/>
                <w:sz w:val="18"/>
                <w:szCs w:val="18"/>
                <w:lang w:eastAsia="zh-CN"/>
              </w:rPr>
              <w:t>&lt;-&gt;</w:t>
            </w:r>
            <w:r w:rsidR="00B711F2">
              <w:rPr>
                <w:rFonts w:eastAsiaTheme="minorEastAsia"/>
                <w:sz w:val="18"/>
                <w:szCs w:val="18"/>
                <w:lang w:eastAsia="zh-CN"/>
              </w:rPr>
              <w:t xml:space="preserve"> </w:t>
            </w:r>
            <w:r w:rsidRPr="00F261DC">
              <w:rPr>
                <w:rFonts w:eastAsiaTheme="minorEastAsia"/>
                <w:sz w:val="18"/>
                <w:szCs w:val="18"/>
                <w:lang w:eastAsia="zh-CN"/>
              </w:rPr>
              <w:t>UE Reader</w:t>
            </w:r>
            <w:r w:rsidR="00B711F2">
              <w:rPr>
                <w:rFonts w:eastAsiaTheme="minorEastAsia"/>
                <w:sz w:val="18"/>
                <w:szCs w:val="18"/>
                <w:lang w:eastAsia="zh-CN"/>
              </w:rPr>
              <w:t xml:space="preserve"> </w:t>
            </w:r>
            <w:r>
              <w:rPr>
                <w:rFonts w:eastAsiaTheme="minorEastAsia"/>
                <w:sz w:val="18"/>
                <w:szCs w:val="18"/>
                <w:lang w:eastAsia="zh-CN"/>
              </w:rPr>
              <w:t>&lt;-&gt;</w:t>
            </w:r>
            <w:r w:rsidR="00B711F2">
              <w:rPr>
                <w:rFonts w:eastAsiaTheme="minorEastAsia"/>
                <w:sz w:val="18"/>
                <w:szCs w:val="18"/>
                <w:lang w:eastAsia="zh-CN"/>
              </w:rPr>
              <w:t xml:space="preserve"> </w:t>
            </w:r>
            <w:r>
              <w:rPr>
                <w:rFonts w:eastAsiaTheme="minorEastAsia"/>
                <w:sz w:val="18"/>
                <w:szCs w:val="18"/>
                <w:lang w:eastAsia="zh-CN"/>
              </w:rPr>
              <w:t>RAN</w:t>
            </w:r>
            <w:r w:rsidR="00B711F2">
              <w:rPr>
                <w:rFonts w:eastAsiaTheme="minorEastAsia"/>
                <w:sz w:val="18"/>
                <w:szCs w:val="18"/>
                <w:lang w:eastAsia="zh-CN"/>
              </w:rPr>
              <w:t xml:space="preserve"> </w:t>
            </w:r>
            <w:r w:rsidRPr="00F261DC">
              <w:rPr>
                <w:rFonts w:eastAsiaTheme="minorEastAsia"/>
                <w:sz w:val="18"/>
                <w:szCs w:val="18"/>
                <w:lang w:eastAsia="zh-CN"/>
              </w:rPr>
              <w:t>&lt;-&gt;</w:t>
            </w:r>
            <w:r w:rsidR="00B711F2">
              <w:rPr>
                <w:rFonts w:eastAsiaTheme="minorEastAsia"/>
                <w:sz w:val="18"/>
                <w:szCs w:val="18"/>
                <w:lang w:eastAsia="zh-CN"/>
              </w:rPr>
              <w:t xml:space="preserve"> </w:t>
            </w:r>
            <w:r w:rsidRPr="00F261DC">
              <w:rPr>
                <w:rFonts w:eastAsiaTheme="minorEastAsia"/>
                <w:sz w:val="18"/>
                <w:szCs w:val="18"/>
                <w:lang w:eastAsia="zh-CN"/>
              </w:rPr>
              <w:t>UPF</w:t>
            </w:r>
            <w:r w:rsidR="00B711F2">
              <w:rPr>
                <w:rFonts w:eastAsiaTheme="minorEastAsia"/>
                <w:sz w:val="18"/>
                <w:szCs w:val="18"/>
                <w:lang w:eastAsia="zh-CN"/>
              </w:rPr>
              <w:t xml:space="preserve"> </w:t>
            </w:r>
            <w:r w:rsidRPr="00F261DC">
              <w:rPr>
                <w:rFonts w:eastAsiaTheme="minorEastAsia"/>
                <w:sz w:val="18"/>
                <w:szCs w:val="18"/>
                <w:lang w:eastAsia="zh-CN"/>
              </w:rPr>
              <w:t>&lt;-&gt;</w:t>
            </w:r>
            <w:r w:rsidR="00B711F2">
              <w:rPr>
                <w:rFonts w:eastAsiaTheme="minorEastAsia"/>
                <w:sz w:val="18"/>
                <w:szCs w:val="18"/>
                <w:lang w:eastAsia="zh-CN"/>
              </w:rPr>
              <w:t xml:space="preserve"> </w:t>
            </w:r>
            <w:r>
              <w:rPr>
                <w:rFonts w:eastAsiaTheme="minorEastAsia"/>
                <w:sz w:val="18"/>
                <w:szCs w:val="18"/>
                <w:lang w:eastAsia="zh-CN"/>
              </w:rPr>
              <w:t>5GC</w:t>
            </w:r>
            <w:r w:rsidR="00B711F2">
              <w:rPr>
                <w:rFonts w:eastAsiaTheme="minorEastAsia"/>
                <w:sz w:val="18"/>
                <w:szCs w:val="18"/>
                <w:lang w:eastAsia="zh-CN"/>
              </w:rPr>
              <w:t xml:space="preserve"> </w:t>
            </w:r>
            <w:r>
              <w:rPr>
                <w:rFonts w:eastAsiaTheme="minorEastAsia"/>
                <w:sz w:val="18"/>
                <w:szCs w:val="18"/>
                <w:lang w:eastAsia="zh-CN"/>
              </w:rPr>
              <w:t>&lt;-&gt;</w:t>
            </w:r>
            <w:r w:rsidR="00B711F2">
              <w:rPr>
                <w:rFonts w:eastAsiaTheme="minorEastAsia"/>
                <w:sz w:val="18"/>
                <w:szCs w:val="18"/>
                <w:lang w:eastAsia="zh-CN"/>
              </w:rPr>
              <w:t xml:space="preserve"> </w:t>
            </w:r>
            <w:r>
              <w:rPr>
                <w:rFonts w:eastAsiaTheme="minorEastAsia"/>
                <w:sz w:val="18"/>
                <w:szCs w:val="18"/>
                <w:lang w:eastAsia="zh-CN"/>
              </w:rPr>
              <w:t>AF</w:t>
            </w:r>
            <w:r w:rsidR="00B711F2">
              <w:rPr>
                <w:rFonts w:eastAsiaTheme="minorEastAsia"/>
                <w:sz w:val="18"/>
                <w:szCs w:val="18"/>
                <w:lang w:eastAsia="zh-CN"/>
              </w:rPr>
              <w:t>.</w:t>
            </w:r>
          </w:p>
          <w:p w14:paraId="0C4130EA" w14:textId="3DCB2441" w:rsidR="00B70A9D" w:rsidRDefault="00B70A9D"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 xml:space="preserve">Configuration of </w:t>
            </w:r>
            <w:r w:rsidR="003F26E9">
              <w:rPr>
                <w:rFonts w:eastAsiaTheme="minorEastAsia"/>
                <w:sz w:val="18"/>
                <w:szCs w:val="18"/>
                <w:lang w:eastAsia="zh-CN"/>
              </w:rPr>
              <w:t xml:space="preserve">a </w:t>
            </w:r>
            <w:r>
              <w:rPr>
                <w:rFonts w:eastAsiaTheme="minorEastAsia"/>
                <w:sz w:val="18"/>
                <w:szCs w:val="18"/>
                <w:lang w:eastAsia="zh-CN"/>
              </w:rPr>
              <w:t>PDU Session at UE</w:t>
            </w:r>
            <w:r w:rsidR="00A75DCE">
              <w:rPr>
                <w:rFonts w:eastAsiaTheme="minorEastAsia"/>
                <w:sz w:val="18"/>
                <w:szCs w:val="18"/>
                <w:lang w:eastAsia="zh-CN"/>
              </w:rPr>
              <w:t xml:space="preserve"> and </w:t>
            </w:r>
            <w:r w:rsidR="007D72C1">
              <w:rPr>
                <w:rFonts w:eastAsiaTheme="minorEastAsia"/>
                <w:sz w:val="18"/>
                <w:szCs w:val="18"/>
                <w:lang w:eastAsia="zh-CN"/>
              </w:rPr>
              <w:t>UPF (</w:t>
            </w:r>
            <w:r w:rsidR="00496CC4">
              <w:rPr>
                <w:rFonts w:eastAsiaTheme="minorEastAsia"/>
                <w:sz w:val="18"/>
                <w:szCs w:val="18"/>
                <w:lang w:eastAsia="zh-CN"/>
              </w:rPr>
              <w:t xml:space="preserve">AIOTF </w:t>
            </w:r>
            <w:r w:rsidR="007D72C1">
              <w:rPr>
                <w:rFonts w:eastAsiaTheme="minorEastAsia"/>
                <w:sz w:val="18"/>
                <w:szCs w:val="18"/>
                <w:lang w:eastAsia="zh-CN"/>
              </w:rPr>
              <w:t>Address, DL/UL Port</w:t>
            </w:r>
            <w:r w:rsidR="00496CC4">
              <w:rPr>
                <w:rFonts w:eastAsiaTheme="minorEastAsia"/>
                <w:sz w:val="18"/>
                <w:szCs w:val="18"/>
                <w:lang w:eastAsia="zh-CN"/>
              </w:rPr>
              <w:t xml:space="preserve"> ID</w:t>
            </w:r>
            <w:r w:rsidR="007D72C1">
              <w:rPr>
                <w:rFonts w:eastAsiaTheme="minorEastAsia"/>
                <w:sz w:val="18"/>
                <w:szCs w:val="18"/>
                <w:lang w:eastAsia="zh-CN"/>
              </w:rPr>
              <w:t>)</w:t>
            </w:r>
            <w:r w:rsidR="00420D1D">
              <w:rPr>
                <w:rFonts w:eastAsiaTheme="minorEastAsia"/>
                <w:sz w:val="18"/>
                <w:szCs w:val="18"/>
                <w:lang w:eastAsia="zh-CN"/>
              </w:rPr>
              <w:t xml:space="preserve"> for </w:t>
            </w:r>
            <w:proofErr w:type="spellStart"/>
            <w:r w:rsidR="00420D1D">
              <w:rPr>
                <w:rFonts w:eastAsiaTheme="minorEastAsia"/>
                <w:sz w:val="18"/>
                <w:szCs w:val="18"/>
                <w:lang w:eastAsia="zh-CN"/>
              </w:rPr>
              <w:t>AIoT</w:t>
            </w:r>
            <w:proofErr w:type="spellEnd"/>
            <w:r w:rsidR="00420D1D">
              <w:rPr>
                <w:rFonts w:eastAsiaTheme="minorEastAsia"/>
                <w:sz w:val="18"/>
                <w:szCs w:val="18"/>
                <w:lang w:eastAsia="zh-CN"/>
              </w:rPr>
              <w:t xml:space="preserve"> data</w:t>
            </w:r>
            <w:r w:rsidR="00B711F2">
              <w:rPr>
                <w:rFonts w:eastAsiaTheme="minorEastAsia"/>
                <w:sz w:val="18"/>
                <w:szCs w:val="18"/>
                <w:lang w:eastAsia="zh-CN"/>
              </w:rPr>
              <w:t>.</w:t>
            </w:r>
          </w:p>
          <w:p w14:paraId="3BFE38FB" w14:textId="353A9E91" w:rsidR="00B70A9D" w:rsidRDefault="00B70A9D"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E</w:t>
            </w:r>
            <w:r>
              <w:rPr>
                <w:rFonts w:eastAsiaTheme="minorEastAsia"/>
                <w:sz w:val="18"/>
                <w:szCs w:val="18"/>
                <w:lang w:eastAsia="zh-CN"/>
              </w:rPr>
              <w:t>xtra Subscription</w:t>
            </w:r>
            <w:r w:rsidR="00B711F2">
              <w:rPr>
                <w:rFonts w:eastAsiaTheme="minorEastAsia"/>
                <w:sz w:val="18"/>
                <w:szCs w:val="18"/>
                <w:lang w:eastAsia="zh-CN"/>
              </w:rPr>
              <w:t xml:space="preserve"> </w:t>
            </w:r>
            <w:r w:rsidR="00BC1218">
              <w:rPr>
                <w:rFonts w:eastAsiaTheme="minorEastAsia"/>
                <w:sz w:val="18"/>
                <w:szCs w:val="18"/>
                <w:lang w:eastAsia="zh-CN"/>
              </w:rPr>
              <w:t>/</w:t>
            </w:r>
            <w:r w:rsidR="00B711F2">
              <w:rPr>
                <w:rFonts w:eastAsiaTheme="minorEastAsia"/>
                <w:sz w:val="18"/>
                <w:szCs w:val="18"/>
                <w:lang w:eastAsia="zh-CN"/>
              </w:rPr>
              <w:t xml:space="preserve"> </w:t>
            </w:r>
            <w:r w:rsidR="00BC1218">
              <w:rPr>
                <w:rFonts w:eastAsiaTheme="minorEastAsia"/>
                <w:sz w:val="18"/>
                <w:szCs w:val="18"/>
                <w:lang w:eastAsia="zh-CN"/>
              </w:rPr>
              <w:t>policy</w:t>
            </w:r>
            <w:r>
              <w:rPr>
                <w:rFonts w:eastAsiaTheme="minorEastAsia"/>
                <w:sz w:val="18"/>
                <w:szCs w:val="18"/>
                <w:lang w:eastAsia="zh-CN"/>
              </w:rPr>
              <w:t xml:space="preserve"> </w:t>
            </w:r>
            <w:r w:rsidR="00B711F2">
              <w:rPr>
                <w:rFonts w:eastAsiaTheme="minorEastAsia"/>
                <w:sz w:val="18"/>
                <w:szCs w:val="18"/>
                <w:lang w:eastAsia="zh-CN"/>
              </w:rPr>
              <w:t xml:space="preserve">for the </w:t>
            </w:r>
            <w:r>
              <w:rPr>
                <w:rFonts w:eastAsiaTheme="minorEastAsia"/>
                <w:sz w:val="18"/>
                <w:szCs w:val="18"/>
                <w:lang w:eastAsia="zh-CN"/>
              </w:rPr>
              <w:t>PDU Session</w:t>
            </w:r>
            <w:r w:rsidR="000761ED">
              <w:rPr>
                <w:rFonts w:eastAsiaTheme="minorEastAsia"/>
                <w:sz w:val="18"/>
                <w:szCs w:val="18"/>
                <w:lang w:eastAsia="zh-CN"/>
              </w:rPr>
              <w:t xml:space="preserve"> </w:t>
            </w:r>
            <w:r w:rsidR="00B711F2">
              <w:rPr>
                <w:rFonts w:eastAsiaTheme="minorEastAsia"/>
                <w:sz w:val="18"/>
                <w:szCs w:val="18"/>
                <w:lang w:eastAsia="zh-CN"/>
              </w:rPr>
              <w:t xml:space="preserve">for </w:t>
            </w:r>
            <w:proofErr w:type="spellStart"/>
            <w:r w:rsidR="00B711F2">
              <w:rPr>
                <w:rFonts w:eastAsiaTheme="minorEastAsia"/>
                <w:sz w:val="18"/>
                <w:szCs w:val="18"/>
                <w:lang w:eastAsia="zh-CN"/>
              </w:rPr>
              <w:t>AIoT</w:t>
            </w:r>
            <w:proofErr w:type="spellEnd"/>
            <w:r w:rsidR="00B711F2">
              <w:rPr>
                <w:rFonts w:eastAsiaTheme="minorEastAsia"/>
                <w:sz w:val="18"/>
                <w:szCs w:val="18"/>
                <w:lang w:eastAsia="zh-CN"/>
              </w:rPr>
              <w:t xml:space="preserve"> data </w:t>
            </w:r>
            <w:r w:rsidR="000761ED">
              <w:rPr>
                <w:rFonts w:eastAsiaTheme="minorEastAsia"/>
                <w:sz w:val="18"/>
                <w:szCs w:val="18"/>
                <w:lang w:eastAsia="zh-CN"/>
              </w:rPr>
              <w:t>(</w:t>
            </w:r>
            <w:r w:rsidR="000761ED" w:rsidRPr="000761ED">
              <w:rPr>
                <w:rFonts w:eastAsiaTheme="minorEastAsia"/>
                <w:sz w:val="18"/>
                <w:szCs w:val="18"/>
                <w:lang w:eastAsia="zh-CN"/>
              </w:rPr>
              <w:t>UE reader subscription</w:t>
            </w:r>
            <w:r w:rsidR="000761ED">
              <w:rPr>
                <w:rFonts w:eastAsiaTheme="minorEastAsia"/>
                <w:sz w:val="18"/>
                <w:szCs w:val="18"/>
                <w:lang w:eastAsia="zh-CN"/>
              </w:rPr>
              <w:t xml:space="preserve">, </w:t>
            </w:r>
            <w:proofErr w:type="spellStart"/>
            <w:r w:rsidR="00B711F2">
              <w:rPr>
                <w:rFonts w:eastAsiaTheme="minorEastAsia"/>
                <w:sz w:val="18"/>
                <w:szCs w:val="18"/>
                <w:lang w:eastAsia="zh-CN"/>
              </w:rPr>
              <w:t>AIoTF</w:t>
            </w:r>
            <w:proofErr w:type="spellEnd"/>
            <w:r w:rsidR="00B711F2">
              <w:rPr>
                <w:rFonts w:eastAsiaTheme="minorEastAsia"/>
                <w:sz w:val="18"/>
                <w:szCs w:val="18"/>
                <w:lang w:eastAsia="zh-CN"/>
              </w:rPr>
              <w:t xml:space="preserve"> </w:t>
            </w:r>
            <w:r w:rsidR="000761ED" w:rsidRPr="000761ED">
              <w:rPr>
                <w:rFonts w:eastAsiaTheme="minorEastAsia"/>
                <w:sz w:val="18"/>
                <w:szCs w:val="18"/>
                <w:lang w:eastAsia="zh-CN"/>
              </w:rPr>
              <w:t>address, DNN</w:t>
            </w:r>
            <w:r w:rsidR="000761ED">
              <w:rPr>
                <w:rFonts w:eastAsiaTheme="minorEastAsia"/>
                <w:sz w:val="18"/>
                <w:szCs w:val="18"/>
                <w:lang w:eastAsia="zh-CN"/>
              </w:rPr>
              <w:t>/</w:t>
            </w:r>
            <w:r w:rsidR="000761ED" w:rsidRPr="000761ED">
              <w:rPr>
                <w:rFonts w:eastAsiaTheme="minorEastAsia"/>
                <w:sz w:val="18"/>
                <w:szCs w:val="18"/>
                <w:lang w:eastAsia="zh-CN"/>
              </w:rPr>
              <w:t>S-NSSAI</w:t>
            </w:r>
            <w:r w:rsidR="000761ED">
              <w:rPr>
                <w:rFonts w:eastAsiaTheme="minorEastAsia"/>
                <w:sz w:val="18"/>
                <w:szCs w:val="18"/>
                <w:lang w:eastAsia="zh-CN"/>
              </w:rPr>
              <w:t xml:space="preserve"> </w:t>
            </w:r>
            <w:r w:rsidR="000761ED" w:rsidRPr="000761ED">
              <w:rPr>
                <w:rFonts w:eastAsiaTheme="minorEastAsia"/>
                <w:sz w:val="18"/>
                <w:szCs w:val="18"/>
                <w:lang w:eastAsia="zh-CN"/>
              </w:rPr>
              <w:t xml:space="preserve">for </w:t>
            </w:r>
            <w:proofErr w:type="spellStart"/>
            <w:r w:rsidR="000761ED" w:rsidRPr="000761ED">
              <w:rPr>
                <w:rFonts w:eastAsiaTheme="minorEastAsia"/>
                <w:sz w:val="18"/>
                <w:szCs w:val="18"/>
                <w:lang w:eastAsia="zh-CN"/>
              </w:rPr>
              <w:t>AIoT</w:t>
            </w:r>
            <w:proofErr w:type="spellEnd"/>
            <w:r w:rsidR="000761ED">
              <w:rPr>
                <w:rFonts w:eastAsiaTheme="minorEastAsia"/>
                <w:sz w:val="18"/>
                <w:szCs w:val="18"/>
                <w:lang w:eastAsia="zh-CN"/>
              </w:rPr>
              <w:t>)</w:t>
            </w:r>
            <w:r w:rsidR="00B711F2">
              <w:rPr>
                <w:rFonts w:eastAsiaTheme="minorEastAsia"/>
                <w:sz w:val="18"/>
                <w:szCs w:val="18"/>
                <w:lang w:eastAsia="zh-CN"/>
              </w:rPr>
              <w:t>.</w:t>
            </w:r>
          </w:p>
          <w:p w14:paraId="13F96554" w14:textId="1E5860DF" w:rsidR="00B70A9D" w:rsidRDefault="00B70A9D"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 xml:space="preserve">Dedicated </w:t>
            </w:r>
            <w:proofErr w:type="spellStart"/>
            <w:r>
              <w:rPr>
                <w:rFonts w:eastAsiaTheme="minorEastAsia" w:hint="eastAsia"/>
                <w:sz w:val="18"/>
                <w:szCs w:val="18"/>
                <w:lang w:eastAsia="zh-CN"/>
              </w:rPr>
              <w:t>A</w:t>
            </w:r>
            <w:r>
              <w:rPr>
                <w:rFonts w:eastAsiaTheme="minorEastAsia"/>
                <w:sz w:val="18"/>
                <w:szCs w:val="18"/>
                <w:lang w:eastAsia="zh-CN"/>
              </w:rPr>
              <w:t>IoT</w:t>
            </w:r>
            <w:proofErr w:type="spellEnd"/>
            <w:r>
              <w:rPr>
                <w:rFonts w:eastAsiaTheme="minorEastAsia"/>
                <w:sz w:val="18"/>
                <w:szCs w:val="18"/>
                <w:lang w:eastAsia="zh-CN"/>
              </w:rPr>
              <w:t xml:space="preserve"> NAS between </w:t>
            </w:r>
            <w:proofErr w:type="spellStart"/>
            <w:r w:rsidR="00FE5B31">
              <w:rPr>
                <w:rFonts w:eastAsiaTheme="minorEastAsia"/>
                <w:sz w:val="18"/>
                <w:szCs w:val="18"/>
                <w:lang w:eastAsia="zh-CN"/>
              </w:rPr>
              <w:t>AIoT</w:t>
            </w:r>
            <w:proofErr w:type="spellEnd"/>
            <w:r w:rsidR="00FE5B31">
              <w:rPr>
                <w:rFonts w:eastAsiaTheme="minorEastAsia"/>
                <w:sz w:val="18"/>
                <w:szCs w:val="18"/>
                <w:lang w:eastAsia="zh-CN"/>
              </w:rPr>
              <w:t xml:space="preserve"> </w:t>
            </w:r>
            <w:r>
              <w:rPr>
                <w:rFonts w:eastAsiaTheme="minorEastAsia"/>
                <w:sz w:val="18"/>
                <w:szCs w:val="18"/>
                <w:lang w:eastAsia="zh-CN"/>
              </w:rPr>
              <w:t>Device and 5GC</w:t>
            </w:r>
            <w:r w:rsidR="00FE5B31">
              <w:rPr>
                <w:rFonts w:eastAsiaTheme="minorEastAsia"/>
                <w:sz w:val="18"/>
                <w:szCs w:val="18"/>
                <w:lang w:eastAsia="zh-CN"/>
              </w:rPr>
              <w:t>.</w:t>
            </w:r>
          </w:p>
          <w:p w14:paraId="2C4D3CD7" w14:textId="24E1E90F" w:rsidR="00A75DCE" w:rsidRDefault="00A75DCE"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 xml:space="preserve">edicated UE </w:t>
            </w:r>
            <w:proofErr w:type="spellStart"/>
            <w:r>
              <w:rPr>
                <w:rFonts w:eastAsiaTheme="minorEastAsia"/>
                <w:sz w:val="18"/>
                <w:szCs w:val="18"/>
                <w:lang w:eastAsia="zh-CN"/>
              </w:rPr>
              <w:t>AIoT</w:t>
            </w:r>
            <w:proofErr w:type="spellEnd"/>
            <w:r>
              <w:rPr>
                <w:rFonts w:eastAsiaTheme="minorEastAsia"/>
                <w:sz w:val="18"/>
                <w:szCs w:val="18"/>
                <w:lang w:eastAsia="zh-CN"/>
              </w:rPr>
              <w:t xml:space="preserve"> layer</w:t>
            </w:r>
            <w:r w:rsidR="00F92B35">
              <w:rPr>
                <w:rFonts w:eastAsiaTheme="minorEastAsia"/>
                <w:sz w:val="18"/>
                <w:szCs w:val="18"/>
                <w:lang w:eastAsia="zh-CN"/>
              </w:rPr>
              <w:t xml:space="preserve">/protocol </w:t>
            </w:r>
            <w:r>
              <w:rPr>
                <w:rFonts w:eastAsiaTheme="minorEastAsia"/>
                <w:sz w:val="18"/>
                <w:szCs w:val="18"/>
                <w:lang w:eastAsia="zh-CN"/>
              </w:rPr>
              <w:t>between UE and 5GC to control UE reader</w:t>
            </w:r>
            <w:r w:rsidR="00496CC4">
              <w:rPr>
                <w:rFonts w:eastAsiaTheme="minorEastAsia"/>
                <w:sz w:val="18"/>
                <w:szCs w:val="18"/>
                <w:lang w:eastAsia="zh-CN"/>
              </w:rPr>
              <w:t xml:space="preserve"> and exchange the DL/UL Port ID</w:t>
            </w:r>
            <w:r w:rsidR="00FE5B31">
              <w:rPr>
                <w:rFonts w:eastAsiaTheme="minorEastAsia"/>
                <w:sz w:val="18"/>
                <w:szCs w:val="18"/>
                <w:lang w:eastAsia="zh-CN"/>
              </w:rPr>
              <w:t>.</w:t>
            </w:r>
          </w:p>
          <w:p w14:paraId="22DCC2F6" w14:textId="26F0CE6A" w:rsidR="00496CC4" w:rsidRPr="00861DFE" w:rsidRDefault="00496CC4"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 xml:space="preserve">New </w:t>
            </w:r>
            <w:r>
              <w:rPr>
                <w:rFonts w:eastAsiaTheme="minorEastAsia" w:hint="eastAsia"/>
                <w:sz w:val="18"/>
                <w:szCs w:val="18"/>
                <w:lang w:eastAsia="zh-CN"/>
              </w:rPr>
              <w:t>N</w:t>
            </w:r>
            <w:r>
              <w:rPr>
                <w:rFonts w:eastAsiaTheme="minorEastAsia"/>
                <w:sz w:val="18"/>
                <w:szCs w:val="18"/>
                <w:lang w:eastAsia="zh-CN"/>
              </w:rPr>
              <w:t xml:space="preserve">EF </w:t>
            </w:r>
            <w:proofErr w:type="spellStart"/>
            <w:r>
              <w:rPr>
                <w:rFonts w:eastAsiaTheme="minorEastAsia" w:hint="eastAsia"/>
                <w:sz w:val="18"/>
                <w:szCs w:val="18"/>
                <w:lang w:eastAsia="zh-CN"/>
              </w:rPr>
              <w:t>AI</w:t>
            </w:r>
            <w:r>
              <w:rPr>
                <w:rFonts w:eastAsiaTheme="minorEastAsia"/>
                <w:sz w:val="18"/>
                <w:szCs w:val="18"/>
                <w:lang w:eastAsia="zh-CN"/>
              </w:rPr>
              <w:t>oT</w:t>
            </w:r>
            <w:proofErr w:type="spellEnd"/>
            <w:r>
              <w:rPr>
                <w:rFonts w:eastAsiaTheme="minorEastAsia"/>
                <w:sz w:val="18"/>
                <w:szCs w:val="18"/>
                <w:lang w:eastAsia="zh-CN"/>
              </w:rPr>
              <w:t xml:space="preserve"> service</w:t>
            </w:r>
            <w:r w:rsidR="00BC0448">
              <w:rPr>
                <w:rFonts w:eastAsiaTheme="minorEastAsia"/>
                <w:sz w:val="18"/>
                <w:szCs w:val="18"/>
                <w:lang w:eastAsia="zh-CN"/>
              </w:rPr>
              <w:t>.</w:t>
            </w:r>
          </w:p>
        </w:tc>
        <w:tc>
          <w:tcPr>
            <w:tcW w:w="2127" w:type="dxa"/>
          </w:tcPr>
          <w:p w14:paraId="0A301FAD" w14:textId="314BD6EF" w:rsidR="00B70A9D" w:rsidRDefault="00B70A9D"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No impacts on RAN and UE NAS</w:t>
            </w:r>
            <w:r w:rsidR="00D74106">
              <w:rPr>
                <w:rFonts w:eastAsiaTheme="minorEastAsia"/>
                <w:sz w:val="18"/>
                <w:szCs w:val="18"/>
                <w:lang w:eastAsia="zh-CN"/>
              </w:rPr>
              <w:t xml:space="preserve"> from the path point of view</w:t>
            </w:r>
            <w:r w:rsidR="00B711F2">
              <w:rPr>
                <w:rFonts w:eastAsiaTheme="minorEastAsia"/>
                <w:sz w:val="18"/>
                <w:szCs w:val="18"/>
                <w:lang w:eastAsia="zh-CN"/>
              </w:rPr>
              <w:t>.</w:t>
            </w:r>
          </w:p>
          <w:p w14:paraId="733BEE2F" w14:textId="11209D3D" w:rsidR="00B70A9D" w:rsidRDefault="00B70A9D"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 Impacts on AMF</w:t>
            </w:r>
            <w:r w:rsidR="00D74106">
              <w:rPr>
                <w:rFonts w:eastAsiaTheme="minorEastAsia"/>
                <w:sz w:val="18"/>
                <w:szCs w:val="18"/>
                <w:lang w:eastAsia="zh-CN"/>
              </w:rPr>
              <w:t xml:space="preserve"> from the path point of view</w:t>
            </w:r>
            <w:r w:rsidR="00B711F2">
              <w:rPr>
                <w:rFonts w:eastAsiaTheme="minorEastAsia"/>
                <w:sz w:val="18"/>
                <w:szCs w:val="18"/>
                <w:lang w:eastAsia="zh-CN"/>
              </w:rPr>
              <w:t>.</w:t>
            </w:r>
          </w:p>
          <w:p w14:paraId="5D2D8612" w14:textId="77777777" w:rsidR="00B70A9D" w:rsidRPr="00F261DC" w:rsidRDefault="00B70A9D"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p>
        </w:tc>
        <w:tc>
          <w:tcPr>
            <w:tcW w:w="2693" w:type="dxa"/>
          </w:tcPr>
          <w:p w14:paraId="1F3F46C8" w14:textId="16A736F0" w:rsidR="000D4ECA" w:rsidRDefault="001727E4" w:rsidP="000D4ECA">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1727E4">
              <w:rPr>
                <w:rFonts w:eastAsiaTheme="minorEastAsia" w:hint="eastAsia"/>
                <w:sz w:val="18"/>
                <w:szCs w:val="18"/>
                <w:lang w:eastAsia="zh-CN"/>
              </w:rPr>
              <w:t>Sensitive</w:t>
            </w:r>
            <w:r>
              <w:rPr>
                <w:rFonts w:eastAsiaTheme="minorEastAsia"/>
                <w:sz w:val="18"/>
                <w:szCs w:val="18"/>
                <w:lang w:eastAsia="zh-CN"/>
              </w:rPr>
              <w:t xml:space="preserve"> information for 5GC CP NF (</w:t>
            </w:r>
            <w:proofErr w:type="spellStart"/>
            <w:r w:rsidR="00496CC4">
              <w:rPr>
                <w:rFonts w:eastAsiaTheme="minorEastAsia"/>
                <w:sz w:val="18"/>
                <w:szCs w:val="18"/>
                <w:lang w:eastAsia="zh-CN"/>
              </w:rPr>
              <w:t>AIoTF</w:t>
            </w:r>
            <w:proofErr w:type="spellEnd"/>
            <w:r w:rsidR="00496CC4">
              <w:rPr>
                <w:rFonts w:eastAsiaTheme="minorEastAsia"/>
                <w:sz w:val="18"/>
                <w:szCs w:val="18"/>
                <w:lang w:eastAsia="zh-CN"/>
              </w:rPr>
              <w:t xml:space="preserve"> </w:t>
            </w:r>
            <w:r>
              <w:rPr>
                <w:rFonts w:eastAsiaTheme="minorEastAsia"/>
                <w:sz w:val="18"/>
                <w:szCs w:val="18"/>
                <w:lang w:eastAsia="zh-CN"/>
              </w:rPr>
              <w:t>address,</w:t>
            </w:r>
            <w:r w:rsidR="00496CC4">
              <w:rPr>
                <w:rFonts w:eastAsiaTheme="minorEastAsia"/>
                <w:sz w:val="18"/>
                <w:szCs w:val="18"/>
                <w:lang w:eastAsia="zh-CN"/>
              </w:rPr>
              <w:t xml:space="preserve"> P</w:t>
            </w:r>
            <w:r>
              <w:rPr>
                <w:rFonts w:eastAsiaTheme="minorEastAsia"/>
                <w:sz w:val="18"/>
                <w:szCs w:val="18"/>
                <w:lang w:eastAsia="zh-CN"/>
              </w:rPr>
              <w:t>ort</w:t>
            </w:r>
            <w:r w:rsidR="00496CC4">
              <w:rPr>
                <w:rFonts w:eastAsiaTheme="minorEastAsia"/>
                <w:sz w:val="18"/>
                <w:szCs w:val="18"/>
                <w:lang w:eastAsia="zh-CN"/>
              </w:rPr>
              <w:t xml:space="preserve"> ID</w:t>
            </w:r>
            <w:r>
              <w:rPr>
                <w:rFonts w:eastAsiaTheme="minorEastAsia"/>
                <w:sz w:val="18"/>
                <w:szCs w:val="18"/>
                <w:lang w:eastAsia="zh-CN"/>
              </w:rPr>
              <w:t>) is exposed to the external entity, this has security problems and how to ensure the connectivity between UE reader and 5GC is not clear</w:t>
            </w:r>
            <w:r w:rsidR="000D4ECA">
              <w:rPr>
                <w:rFonts w:eastAsiaTheme="minorEastAsia"/>
                <w:sz w:val="18"/>
                <w:szCs w:val="18"/>
                <w:lang w:eastAsia="zh-CN"/>
              </w:rPr>
              <w:t>.</w:t>
            </w:r>
          </w:p>
          <w:p w14:paraId="1C92BC08" w14:textId="54DC37E1" w:rsidR="001727E4" w:rsidRDefault="000D4ECA">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UE</w:t>
            </w:r>
            <w:r w:rsidR="001727E4">
              <w:rPr>
                <w:rFonts w:eastAsiaTheme="minorEastAsia"/>
                <w:sz w:val="18"/>
                <w:szCs w:val="18"/>
                <w:lang w:eastAsia="zh-CN"/>
              </w:rPr>
              <w:t xml:space="preserve"> requires the cross App</w:t>
            </w:r>
            <w:r w:rsidR="00EF0536">
              <w:rPr>
                <w:rFonts w:eastAsiaTheme="minorEastAsia"/>
                <w:sz w:val="18"/>
                <w:szCs w:val="18"/>
                <w:lang w:eastAsia="zh-CN"/>
              </w:rPr>
              <w:t xml:space="preserve">lication </w:t>
            </w:r>
            <w:r w:rsidR="001727E4">
              <w:rPr>
                <w:rFonts w:eastAsiaTheme="minorEastAsia"/>
                <w:sz w:val="18"/>
                <w:szCs w:val="18"/>
                <w:lang w:eastAsia="zh-CN"/>
              </w:rPr>
              <w:t>-</w:t>
            </w:r>
            <w:r w:rsidR="00EF0536">
              <w:rPr>
                <w:rFonts w:eastAsiaTheme="minorEastAsia"/>
                <w:sz w:val="18"/>
                <w:szCs w:val="18"/>
                <w:lang w:eastAsia="zh-CN"/>
              </w:rPr>
              <w:t xml:space="preserve"> </w:t>
            </w:r>
            <w:r w:rsidR="001727E4">
              <w:rPr>
                <w:rFonts w:eastAsiaTheme="minorEastAsia"/>
                <w:sz w:val="18"/>
                <w:szCs w:val="18"/>
                <w:lang w:eastAsia="zh-CN"/>
              </w:rPr>
              <w:t xml:space="preserve">AS layer interaction </w:t>
            </w:r>
            <w:r w:rsidR="003E2475">
              <w:rPr>
                <w:rFonts w:eastAsiaTheme="minorEastAsia"/>
                <w:sz w:val="18"/>
                <w:szCs w:val="18"/>
                <w:lang w:eastAsia="zh-CN"/>
              </w:rPr>
              <w:t xml:space="preserve">in the </w:t>
            </w:r>
            <w:r w:rsidR="001727E4">
              <w:rPr>
                <w:rFonts w:eastAsiaTheme="minorEastAsia"/>
                <w:sz w:val="18"/>
                <w:szCs w:val="18"/>
                <w:lang w:eastAsia="zh-CN"/>
              </w:rPr>
              <w:t xml:space="preserve">UE so the message received from </w:t>
            </w:r>
            <w:proofErr w:type="spellStart"/>
            <w:r w:rsidR="001727E4">
              <w:rPr>
                <w:rFonts w:eastAsiaTheme="minorEastAsia"/>
                <w:sz w:val="18"/>
                <w:szCs w:val="18"/>
                <w:lang w:eastAsia="zh-CN"/>
              </w:rPr>
              <w:t>AIoT</w:t>
            </w:r>
            <w:proofErr w:type="spellEnd"/>
            <w:r w:rsidR="001727E4">
              <w:rPr>
                <w:rFonts w:eastAsiaTheme="minorEastAsia"/>
                <w:sz w:val="18"/>
                <w:szCs w:val="18"/>
                <w:lang w:eastAsia="zh-CN"/>
              </w:rPr>
              <w:t xml:space="preserve"> AF via UP will trigger the AS layer functionality towards </w:t>
            </w:r>
            <w:proofErr w:type="spellStart"/>
            <w:r w:rsidR="00F40FAA">
              <w:rPr>
                <w:rFonts w:eastAsiaTheme="minorEastAsia"/>
                <w:lang w:val="en-US" w:eastAsia="zh-CN"/>
              </w:rPr>
              <w:t>AIoT</w:t>
            </w:r>
            <w:proofErr w:type="spellEnd"/>
            <w:r w:rsidR="00F40FAA">
              <w:rPr>
                <w:rFonts w:eastAsiaTheme="minorEastAsia"/>
                <w:lang w:val="en-US" w:eastAsia="zh-CN"/>
              </w:rPr>
              <w:t xml:space="preserve"> </w:t>
            </w:r>
            <w:r w:rsidR="001727E4">
              <w:rPr>
                <w:rFonts w:eastAsiaTheme="minorEastAsia"/>
                <w:sz w:val="18"/>
                <w:szCs w:val="18"/>
                <w:lang w:eastAsia="zh-CN"/>
              </w:rPr>
              <w:t>devices</w:t>
            </w:r>
            <w:r w:rsidR="00B711F2">
              <w:rPr>
                <w:rFonts w:eastAsiaTheme="minorEastAsia"/>
                <w:sz w:val="18"/>
                <w:szCs w:val="18"/>
                <w:lang w:eastAsia="zh-CN"/>
              </w:rPr>
              <w:t>.</w:t>
            </w:r>
          </w:p>
          <w:p w14:paraId="367D4A44" w14:textId="1F5893FF" w:rsidR="001727E4" w:rsidRPr="00F261DC" w:rsidRDefault="001727E4" w:rsidP="001727E4">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 xml:space="preserve">5GC CN NF is bound to UE via subscription, this restricts the flexibility for </w:t>
            </w:r>
            <w:proofErr w:type="spellStart"/>
            <w:r>
              <w:rPr>
                <w:rFonts w:eastAsiaTheme="minorEastAsia"/>
                <w:sz w:val="18"/>
                <w:szCs w:val="18"/>
                <w:lang w:eastAsia="zh-CN"/>
              </w:rPr>
              <w:t>AIoT</w:t>
            </w:r>
            <w:proofErr w:type="spellEnd"/>
            <w:r>
              <w:rPr>
                <w:rFonts w:eastAsiaTheme="minorEastAsia"/>
                <w:sz w:val="18"/>
                <w:szCs w:val="18"/>
                <w:lang w:eastAsia="zh-CN"/>
              </w:rPr>
              <w:t xml:space="preserve"> service, e.g., </w:t>
            </w:r>
            <w:proofErr w:type="spellStart"/>
            <w:r w:rsidR="00E700AC">
              <w:rPr>
                <w:rFonts w:eastAsiaTheme="minorEastAsia"/>
                <w:sz w:val="18"/>
                <w:szCs w:val="18"/>
                <w:lang w:eastAsia="zh-CN"/>
              </w:rPr>
              <w:t>AIoTF</w:t>
            </w:r>
            <w:proofErr w:type="spellEnd"/>
            <w:r w:rsidR="00E700AC">
              <w:rPr>
                <w:rFonts w:eastAsiaTheme="minorEastAsia"/>
                <w:sz w:val="18"/>
                <w:szCs w:val="18"/>
                <w:lang w:eastAsia="zh-CN"/>
              </w:rPr>
              <w:t xml:space="preserve"> </w:t>
            </w:r>
            <w:r>
              <w:rPr>
                <w:rFonts w:eastAsiaTheme="minorEastAsia"/>
                <w:sz w:val="18"/>
                <w:szCs w:val="18"/>
                <w:lang w:eastAsia="zh-CN"/>
              </w:rPr>
              <w:t>relocation during UE movement</w:t>
            </w:r>
            <w:r w:rsidR="00B711F2">
              <w:rPr>
                <w:rFonts w:eastAsiaTheme="minorEastAsia"/>
                <w:sz w:val="18"/>
                <w:szCs w:val="18"/>
                <w:lang w:eastAsia="zh-CN"/>
              </w:rPr>
              <w:t>.</w:t>
            </w:r>
          </w:p>
        </w:tc>
      </w:tr>
      <w:tr w:rsidR="00B70A9D" w:rsidRPr="001A7F25" w14:paraId="117F56C4" w14:textId="77777777" w:rsidTr="00B50439">
        <w:tc>
          <w:tcPr>
            <w:cnfStyle w:val="001000000000" w:firstRow="0" w:lastRow="0" w:firstColumn="1" w:lastColumn="0" w:oddVBand="0" w:evenVBand="0" w:oddHBand="0" w:evenHBand="0" w:firstRowFirstColumn="0" w:firstRowLastColumn="0" w:lastRowFirstColumn="0" w:lastRowLastColumn="0"/>
            <w:tcW w:w="1271" w:type="dxa"/>
          </w:tcPr>
          <w:p w14:paraId="57EFB0DA" w14:textId="77777777" w:rsidR="00B70A9D" w:rsidRPr="00F261DC" w:rsidRDefault="00B70A9D" w:rsidP="00047077">
            <w:pPr>
              <w:jc w:val="both"/>
              <w:rPr>
                <w:rFonts w:eastAsiaTheme="minorEastAsia"/>
                <w:sz w:val="18"/>
                <w:szCs w:val="18"/>
                <w:lang w:eastAsia="zh-CN"/>
              </w:rPr>
            </w:pPr>
            <w:r>
              <w:rPr>
                <w:rFonts w:eastAsiaTheme="minorEastAsia" w:hint="eastAsia"/>
                <w:sz w:val="18"/>
                <w:szCs w:val="18"/>
                <w:lang w:eastAsia="zh-CN"/>
              </w:rPr>
              <w:t>App</w:t>
            </w:r>
            <w:r>
              <w:rPr>
                <w:rFonts w:eastAsiaTheme="minorEastAsia"/>
                <w:sz w:val="18"/>
                <w:szCs w:val="18"/>
                <w:lang w:eastAsia="zh-CN"/>
              </w:rPr>
              <w:t>lication-Level Based</w:t>
            </w:r>
          </w:p>
        </w:tc>
        <w:tc>
          <w:tcPr>
            <w:tcW w:w="1276" w:type="dxa"/>
          </w:tcPr>
          <w:p w14:paraId="2160928F" w14:textId="77777777" w:rsidR="00B70A9D" w:rsidRPr="00F261DC" w:rsidRDefault="00B70A9D" w:rsidP="00047077">
            <w:pPr>
              <w:widowControl w:val="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F261DC">
              <w:rPr>
                <w:rFonts w:eastAsiaTheme="minorEastAsia" w:hint="eastAsia"/>
                <w:sz w:val="18"/>
                <w:szCs w:val="18"/>
                <w:lang w:eastAsia="zh-CN"/>
              </w:rPr>
              <w:t>Sol#</w:t>
            </w:r>
            <w:r>
              <w:rPr>
                <w:rFonts w:eastAsiaTheme="minorEastAsia"/>
                <w:sz w:val="18"/>
                <w:szCs w:val="18"/>
                <w:lang w:eastAsia="zh-CN"/>
              </w:rPr>
              <w:t xml:space="preserve">3, </w:t>
            </w:r>
            <w:r w:rsidRPr="00F261DC">
              <w:rPr>
                <w:rFonts w:eastAsiaTheme="minorEastAsia" w:hint="eastAsia"/>
                <w:sz w:val="18"/>
                <w:szCs w:val="18"/>
                <w:lang w:eastAsia="zh-CN"/>
              </w:rPr>
              <w:t>4,</w:t>
            </w:r>
            <w:r>
              <w:rPr>
                <w:rFonts w:eastAsiaTheme="minorEastAsia"/>
                <w:sz w:val="18"/>
                <w:szCs w:val="18"/>
                <w:lang w:eastAsia="zh-CN"/>
              </w:rPr>
              <w:t xml:space="preserve"> </w:t>
            </w:r>
            <w:r w:rsidRPr="00F261DC">
              <w:rPr>
                <w:rFonts w:eastAsiaTheme="minorEastAsia" w:hint="eastAsia"/>
                <w:sz w:val="18"/>
                <w:szCs w:val="18"/>
                <w:lang w:eastAsia="zh-CN"/>
              </w:rPr>
              <w:t>22,</w:t>
            </w:r>
            <w:r>
              <w:rPr>
                <w:rFonts w:eastAsiaTheme="minorEastAsia"/>
                <w:sz w:val="18"/>
                <w:szCs w:val="18"/>
                <w:lang w:eastAsia="zh-CN"/>
              </w:rPr>
              <w:t xml:space="preserve"> </w:t>
            </w:r>
            <w:r w:rsidRPr="00F261DC">
              <w:rPr>
                <w:rFonts w:eastAsiaTheme="minorEastAsia" w:hint="eastAsia"/>
                <w:sz w:val="18"/>
                <w:szCs w:val="18"/>
                <w:lang w:eastAsia="zh-CN"/>
              </w:rPr>
              <w:t>34</w:t>
            </w:r>
          </w:p>
        </w:tc>
        <w:tc>
          <w:tcPr>
            <w:tcW w:w="2551" w:type="dxa"/>
          </w:tcPr>
          <w:p w14:paraId="10E338FD" w14:textId="44A540EF" w:rsidR="00B70A9D" w:rsidRDefault="00B70A9D"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F261DC">
              <w:rPr>
                <w:rFonts w:eastAsiaTheme="minorEastAsia" w:hint="eastAsia"/>
                <w:sz w:val="18"/>
                <w:szCs w:val="18"/>
                <w:lang w:eastAsia="zh-CN"/>
              </w:rPr>
              <w:t xml:space="preserve">The UE reader transmits </w:t>
            </w:r>
            <w:proofErr w:type="spellStart"/>
            <w:r w:rsidRPr="00F261DC">
              <w:rPr>
                <w:rFonts w:eastAsiaTheme="minorEastAsia" w:hint="eastAsia"/>
                <w:sz w:val="18"/>
                <w:szCs w:val="18"/>
                <w:lang w:eastAsia="zh-CN"/>
              </w:rPr>
              <w:t>AIoT</w:t>
            </w:r>
            <w:proofErr w:type="spellEnd"/>
            <w:r w:rsidRPr="00F261DC">
              <w:rPr>
                <w:rFonts w:eastAsiaTheme="minorEastAsia" w:hint="eastAsia"/>
                <w:sz w:val="18"/>
                <w:szCs w:val="18"/>
                <w:lang w:eastAsia="zh-CN"/>
              </w:rPr>
              <w:t xml:space="preserve"> data over the user plane</w:t>
            </w:r>
            <w:r w:rsidRPr="00F261DC">
              <w:rPr>
                <w:rFonts w:eastAsiaTheme="minorEastAsia"/>
                <w:sz w:val="18"/>
                <w:szCs w:val="18"/>
                <w:lang w:eastAsia="zh-CN"/>
              </w:rPr>
              <w:t xml:space="preserve"> </w:t>
            </w:r>
            <w:r>
              <w:rPr>
                <w:rFonts w:eastAsiaTheme="minorEastAsia"/>
                <w:sz w:val="18"/>
                <w:szCs w:val="18"/>
                <w:lang w:eastAsia="zh-CN"/>
              </w:rPr>
              <w:t>terminated at AS:</w:t>
            </w:r>
            <w:r w:rsidRPr="00F261DC">
              <w:rPr>
                <w:rFonts w:eastAsiaTheme="minorEastAsia" w:hint="eastAsia"/>
                <w:sz w:val="18"/>
                <w:szCs w:val="18"/>
                <w:lang w:eastAsia="zh-CN"/>
              </w:rPr>
              <w:t xml:space="preserve"> </w:t>
            </w:r>
            <w:proofErr w:type="spellStart"/>
            <w:r w:rsidRPr="00F261DC">
              <w:rPr>
                <w:rFonts w:eastAsiaTheme="minorEastAsia"/>
                <w:sz w:val="18"/>
                <w:szCs w:val="18"/>
                <w:lang w:eastAsia="zh-CN"/>
              </w:rPr>
              <w:t>AIoT</w:t>
            </w:r>
            <w:proofErr w:type="spellEnd"/>
            <w:r w:rsidRPr="00F261DC">
              <w:rPr>
                <w:rFonts w:eastAsiaTheme="minorEastAsia"/>
                <w:sz w:val="18"/>
                <w:szCs w:val="18"/>
                <w:lang w:eastAsia="zh-CN"/>
              </w:rPr>
              <w:t xml:space="preserve"> Device</w:t>
            </w:r>
            <w:r w:rsidR="00773C17">
              <w:rPr>
                <w:rFonts w:eastAsiaTheme="minorEastAsia"/>
                <w:sz w:val="18"/>
                <w:szCs w:val="18"/>
                <w:lang w:eastAsia="zh-CN"/>
              </w:rPr>
              <w:t xml:space="preserve"> </w:t>
            </w:r>
            <w:r w:rsidRPr="00F261DC">
              <w:rPr>
                <w:rFonts w:eastAsiaTheme="minorEastAsia"/>
                <w:sz w:val="18"/>
                <w:szCs w:val="18"/>
                <w:lang w:eastAsia="zh-CN"/>
              </w:rPr>
              <w:t>&lt;-&gt;</w:t>
            </w:r>
            <w:r w:rsidR="00773C17">
              <w:rPr>
                <w:rFonts w:eastAsiaTheme="minorEastAsia"/>
                <w:sz w:val="18"/>
                <w:szCs w:val="18"/>
                <w:lang w:eastAsia="zh-CN"/>
              </w:rPr>
              <w:t xml:space="preserve"> </w:t>
            </w:r>
            <w:r w:rsidRPr="00F261DC">
              <w:rPr>
                <w:rFonts w:eastAsiaTheme="minorEastAsia"/>
                <w:sz w:val="18"/>
                <w:szCs w:val="18"/>
                <w:lang w:eastAsia="zh-CN"/>
              </w:rPr>
              <w:t>UE Reader</w:t>
            </w:r>
            <w:r w:rsidR="00773C17">
              <w:rPr>
                <w:rFonts w:eastAsiaTheme="minorEastAsia"/>
                <w:sz w:val="18"/>
                <w:szCs w:val="18"/>
                <w:lang w:eastAsia="zh-CN"/>
              </w:rPr>
              <w:t xml:space="preserve"> </w:t>
            </w:r>
            <w:r>
              <w:rPr>
                <w:rFonts w:eastAsiaTheme="minorEastAsia"/>
                <w:sz w:val="18"/>
                <w:szCs w:val="18"/>
                <w:lang w:eastAsia="zh-CN"/>
              </w:rPr>
              <w:t>&lt;-&gt;</w:t>
            </w:r>
            <w:r w:rsidR="00773C17">
              <w:rPr>
                <w:rFonts w:eastAsiaTheme="minorEastAsia"/>
                <w:sz w:val="18"/>
                <w:szCs w:val="18"/>
                <w:lang w:eastAsia="zh-CN"/>
              </w:rPr>
              <w:t xml:space="preserve"> </w:t>
            </w:r>
            <w:r>
              <w:rPr>
                <w:rFonts w:eastAsiaTheme="minorEastAsia"/>
                <w:sz w:val="18"/>
                <w:szCs w:val="18"/>
                <w:lang w:eastAsia="zh-CN"/>
              </w:rPr>
              <w:t>RAN</w:t>
            </w:r>
            <w:r w:rsidR="00773C17">
              <w:rPr>
                <w:rFonts w:eastAsiaTheme="minorEastAsia"/>
                <w:sz w:val="18"/>
                <w:szCs w:val="18"/>
                <w:lang w:eastAsia="zh-CN"/>
              </w:rPr>
              <w:t xml:space="preserve"> </w:t>
            </w:r>
            <w:r w:rsidRPr="00F261DC">
              <w:rPr>
                <w:rFonts w:eastAsiaTheme="minorEastAsia"/>
                <w:sz w:val="18"/>
                <w:szCs w:val="18"/>
                <w:lang w:eastAsia="zh-CN"/>
              </w:rPr>
              <w:t>&lt;-&gt;</w:t>
            </w:r>
            <w:r w:rsidR="00773C17">
              <w:rPr>
                <w:rFonts w:eastAsiaTheme="minorEastAsia"/>
                <w:sz w:val="18"/>
                <w:szCs w:val="18"/>
                <w:lang w:eastAsia="zh-CN"/>
              </w:rPr>
              <w:t xml:space="preserve"> </w:t>
            </w:r>
            <w:r w:rsidRPr="00F261DC">
              <w:rPr>
                <w:rFonts w:eastAsiaTheme="minorEastAsia"/>
                <w:sz w:val="18"/>
                <w:szCs w:val="18"/>
                <w:lang w:eastAsia="zh-CN"/>
              </w:rPr>
              <w:t>UPF</w:t>
            </w:r>
            <w:r w:rsidR="00773C17">
              <w:rPr>
                <w:rFonts w:eastAsiaTheme="minorEastAsia"/>
                <w:sz w:val="18"/>
                <w:szCs w:val="18"/>
                <w:lang w:eastAsia="zh-CN"/>
              </w:rPr>
              <w:t xml:space="preserve"> </w:t>
            </w:r>
            <w:r w:rsidRPr="00F261DC">
              <w:rPr>
                <w:rFonts w:eastAsiaTheme="minorEastAsia"/>
                <w:sz w:val="18"/>
                <w:szCs w:val="18"/>
                <w:lang w:eastAsia="zh-CN"/>
              </w:rPr>
              <w:t>&lt;-&gt;</w:t>
            </w:r>
            <w:r w:rsidR="00773C17">
              <w:rPr>
                <w:rFonts w:eastAsiaTheme="minorEastAsia"/>
                <w:sz w:val="18"/>
                <w:szCs w:val="18"/>
                <w:lang w:eastAsia="zh-CN"/>
              </w:rPr>
              <w:t xml:space="preserve"> </w:t>
            </w:r>
            <w:r>
              <w:rPr>
                <w:rFonts w:eastAsiaTheme="minorEastAsia"/>
                <w:sz w:val="18"/>
                <w:szCs w:val="18"/>
                <w:lang w:eastAsia="zh-CN"/>
              </w:rPr>
              <w:t>A</w:t>
            </w:r>
            <w:r w:rsidR="00773C17">
              <w:rPr>
                <w:rFonts w:eastAsiaTheme="minorEastAsia"/>
                <w:sz w:val="18"/>
                <w:szCs w:val="18"/>
                <w:lang w:eastAsia="zh-CN"/>
              </w:rPr>
              <w:t>F.</w:t>
            </w:r>
          </w:p>
          <w:p w14:paraId="780E0EDC" w14:textId="423B03E0" w:rsidR="00B70A9D" w:rsidRDefault="007D72C1"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Pre</w:t>
            </w:r>
            <w:r>
              <w:rPr>
                <w:rFonts w:eastAsiaTheme="minorEastAsia"/>
                <w:sz w:val="18"/>
                <w:szCs w:val="18"/>
                <w:lang w:eastAsia="zh-CN"/>
              </w:rPr>
              <w:t>-</w:t>
            </w:r>
            <w:r w:rsidR="000761ED">
              <w:rPr>
                <w:rFonts w:eastAsiaTheme="minorEastAsia"/>
                <w:sz w:val="18"/>
                <w:szCs w:val="18"/>
                <w:lang w:eastAsia="zh-CN"/>
              </w:rPr>
              <w:t>c</w:t>
            </w:r>
            <w:r w:rsidR="00B70A9D">
              <w:rPr>
                <w:rFonts w:eastAsiaTheme="minorEastAsia"/>
                <w:sz w:val="18"/>
                <w:szCs w:val="18"/>
                <w:lang w:eastAsia="zh-CN"/>
              </w:rPr>
              <w:t>onfiguration</w:t>
            </w:r>
            <w:r>
              <w:rPr>
                <w:rFonts w:eastAsiaTheme="minorEastAsia"/>
                <w:sz w:val="18"/>
                <w:szCs w:val="18"/>
                <w:lang w:eastAsia="zh-CN"/>
              </w:rPr>
              <w:t xml:space="preserve"> </w:t>
            </w:r>
            <w:r w:rsidR="00B70A9D">
              <w:rPr>
                <w:rFonts w:eastAsiaTheme="minorEastAsia"/>
                <w:sz w:val="18"/>
                <w:szCs w:val="18"/>
                <w:lang w:eastAsia="zh-CN"/>
              </w:rPr>
              <w:t xml:space="preserve">of </w:t>
            </w:r>
            <w:r w:rsidR="00BD32F4">
              <w:rPr>
                <w:rFonts w:eastAsiaTheme="minorEastAsia"/>
                <w:sz w:val="18"/>
                <w:szCs w:val="18"/>
                <w:lang w:eastAsia="zh-CN"/>
              </w:rPr>
              <w:t xml:space="preserve">a </w:t>
            </w:r>
            <w:r w:rsidR="00B70A9D">
              <w:rPr>
                <w:rFonts w:eastAsiaTheme="minorEastAsia"/>
                <w:sz w:val="18"/>
                <w:szCs w:val="18"/>
                <w:lang w:eastAsia="zh-CN"/>
              </w:rPr>
              <w:t xml:space="preserve">PDU Session at </w:t>
            </w:r>
            <w:r w:rsidR="00BD32F4">
              <w:rPr>
                <w:rFonts w:eastAsiaTheme="minorEastAsia"/>
                <w:sz w:val="18"/>
                <w:szCs w:val="18"/>
                <w:lang w:eastAsia="zh-CN"/>
              </w:rPr>
              <w:t xml:space="preserve">the </w:t>
            </w:r>
            <w:r w:rsidR="00B70A9D">
              <w:rPr>
                <w:rFonts w:eastAsiaTheme="minorEastAsia"/>
                <w:sz w:val="18"/>
                <w:szCs w:val="18"/>
                <w:lang w:eastAsia="zh-CN"/>
              </w:rPr>
              <w:t>UE</w:t>
            </w:r>
            <w:r w:rsidR="000761ED">
              <w:rPr>
                <w:rFonts w:eastAsiaTheme="minorEastAsia"/>
                <w:sz w:val="18"/>
                <w:szCs w:val="18"/>
                <w:lang w:eastAsia="zh-CN"/>
              </w:rPr>
              <w:t xml:space="preserve"> (DNN, S-NSSAI, </w:t>
            </w:r>
            <w:proofErr w:type="spellStart"/>
            <w:r w:rsidR="00E700AC">
              <w:rPr>
                <w:rFonts w:eastAsiaTheme="minorEastAsia"/>
                <w:sz w:val="18"/>
                <w:szCs w:val="18"/>
                <w:lang w:eastAsia="zh-CN"/>
              </w:rPr>
              <w:t>AIoTF</w:t>
            </w:r>
            <w:proofErr w:type="spellEnd"/>
            <w:r w:rsidR="00E700AC">
              <w:rPr>
                <w:rFonts w:eastAsiaTheme="minorEastAsia"/>
                <w:sz w:val="18"/>
                <w:szCs w:val="18"/>
                <w:lang w:eastAsia="zh-CN"/>
              </w:rPr>
              <w:t xml:space="preserve"> </w:t>
            </w:r>
            <w:r w:rsidR="000761ED" w:rsidRPr="000761ED">
              <w:rPr>
                <w:rFonts w:eastAsiaTheme="minorEastAsia"/>
                <w:sz w:val="18"/>
                <w:szCs w:val="18"/>
                <w:lang w:eastAsia="zh-CN"/>
              </w:rPr>
              <w:t>FQDN</w:t>
            </w:r>
            <w:r w:rsidR="000761ED">
              <w:rPr>
                <w:rFonts w:eastAsiaTheme="minorEastAsia"/>
                <w:sz w:val="18"/>
                <w:szCs w:val="18"/>
                <w:lang w:eastAsia="zh-CN"/>
              </w:rPr>
              <w:t>)</w:t>
            </w:r>
            <w:r w:rsidR="00BD32F4">
              <w:rPr>
                <w:rFonts w:eastAsiaTheme="minorEastAsia"/>
                <w:sz w:val="18"/>
                <w:szCs w:val="18"/>
                <w:lang w:eastAsia="zh-CN"/>
              </w:rPr>
              <w:t xml:space="preserve"> for </w:t>
            </w:r>
            <w:proofErr w:type="spellStart"/>
            <w:r w:rsidR="00BD32F4">
              <w:rPr>
                <w:rFonts w:eastAsiaTheme="minorEastAsia"/>
                <w:sz w:val="18"/>
                <w:szCs w:val="18"/>
                <w:lang w:eastAsia="zh-CN"/>
              </w:rPr>
              <w:t>AIoT</w:t>
            </w:r>
            <w:proofErr w:type="spellEnd"/>
            <w:r w:rsidR="00BD32F4">
              <w:rPr>
                <w:rFonts w:eastAsiaTheme="minorEastAsia"/>
                <w:sz w:val="18"/>
                <w:szCs w:val="18"/>
                <w:lang w:eastAsia="zh-CN"/>
              </w:rPr>
              <w:t xml:space="preserve"> access.</w:t>
            </w:r>
          </w:p>
          <w:p w14:paraId="4E5CFCAA" w14:textId="205FB2DF" w:rsidR="00B70A9D" w:rsidRPr="0095047E" w:rsidRDefault="00A75DCE"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 xml:space="preserve">edicated UE </w:t>
            </w:r>
            <w:proofErr w:type="spellStart"/>
            <w:r>
              <w:rPr>
                <w:rFonts w:eastAsiaTheme="minorEastAsia"/>
                <w:sz w:val="18"/>
                <w:szCs w:val="18"/>
                <w:lang w:eastAsia="zh-CN"/>
              </w:rPr>
              <w:t>AIoT</w:t>
            </w:r>
            <w:proofErr w:type="spellEnd"/>
            <w:r>
              <w:rPr>
                <w:rFonts w:eastAsiaTheme="minorEastAsia"/>
                <w:sz w:val="18"/>
                <w:szCs w:val="18"/>
                <w:lang w:eastAsia="zh-CN"/>
              </w:rPr>
              <w:t xml:space="preserve"> layer between UE and 5GC to </w:t>
            </w:r>
            <w:r w:rsidR="000761ED">
              <w:rPr>
                <w:rFonts w:eastAsiaTheme="minorEastAsia"/>
                <w:sz w:val="18"/>
                <w:szCs w:val="18"/>
                <w:lang w:eastAsia="zh-CN"/>
              </w:rPr>
              <w:t xml:space="preserve">manage </w:t>
            </w:r>
            <w:r>
              <w:rPr>
                <w:rFonts w:eastAsiaTheme="minorEastAsia"/>
                <w:sz w:val="18"/>
                <w:szCs w:val="18"/>
                <w:lang w:eastAsia="zh-CN"/>
              </w:rPr>
              <w:t>UE reader</w:t>
            </w:r>
            <w:r w:rsidR="006A4BA4">
              <w:rPr>
                <w:rFonts w:eastAsiaTheme="minorEastAsia"/>
                <w:sz w:val="18"/>
                <w:szCs w:val="18"/>
                <w:lang w:eastAsia="zh-CN"/>
              </w:rPr>
              <w:t>.</w:t>
            </w:r>
          </w:p>
        </w:tc>
        <w:tc>
          <w:tcPr>
            <w:tcW w:w="2127" w:type="dxa"/>
          </w:tcPr>
          <w:p w14:paraId="6055F194" w14:textId="3F9B51FE" w:rsidR="00B70A9D" w:rsidRPr="00F261DC" w:rsidRDefault="00B70A9D"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 xml:space="preserve">No </w:t>
            </w:r>
            <w:r>
              <w:rPr>
                <w:rFonts w:eastAsiaTheme="minorEastAsia" w:hint="eastAsia"/>
                <w:sz w:val="18"/>
                <w:szCs w:val="18"/>
                <w:lang w:eastAsia="zh-CN"/>
              </w:rPr>
              <w:t>Impacts</w:t>
            </w:r>
            <w:r>
              <w:rPr>
                <w:rFonts w:eastAsiaTheme="minorEastAsia"/>
                <w:sz w:val="18"/>
                <w:szCs w:val="18"/>
                <w:lang w:eastAsia="zh-CN"/>
              </w:rPr>
              <w:t xml:space="preserve"> to 5GC except the </w:t>
            </w:r>
            <w:r w:rsidR="00C232BA">
              <w:rPr>
                <w:rFonts w:eastAsiaTheme="minorEastAsia"/>
                <w:sz w:val="18"/>
                <w:szCs w:val="18"/>
                <w:lang w:eastAsia="zh-CN"/>
              </w:rPr>
              <w:t xml:space="preserve">configuration </w:t>
            </w:r>
            <w:r w:rsidR="00785143">
              <w:rPr>
                <w:rFonts w:eastAsiaTheme="minorEastAsia"/>
                <w:sz w:val="18"/>
                <w:szCs w:val="18"/>
                <w:lang w:eastAsia="zh-CN"/>
              </w:rPr>
              <w:t>of dedicated</w:t>
            </w:r>
            <w:r>
              <w:rPr>
                <w:rFonts w:eastAsiaTheme="minorEastAsia"/>
                <w:sz w:val="18"/>
                <w:szCs w:val="18"/>
                <w:lang w:eastAsia="zh-CN"/>
              </w:rPr>
              <w:t xml:space="preserve"> PDU Session</w:t>
            </w:r>
            <w:r w:rsidR="001727E4">
              <w:rPr>
                <w:rFonts w:eastAsiaTheme="minorEastAsia"/>
                <w:sz w:val="18"/>
                <w:szCs w:val="18"/>
                <w:lang w:eastAsia="zh-CN"/>
              </w:rPr>
              <w:t xml:space="preserve"> and the new UE </w:t>
            </w:r>
            <w:proofErr w:type="spellStart"/>
            <w:r w:rsidR="001727E4">
              <w:rPr>
                <w:rFonts w:eastAsiaTheme="minorEastAsia"/>
                <w:sz w:val="18"/>
                <w:szCs w:val="18"/>
                <w:lang w:eastAsia="zh-CN"/>
              </w:rPr>
              <w:t>AIoT</w:t>
            </w:r>
            <w:proofErr w:type="spellEnd"/>
            <w:r w:rsidR="001727E4">
              <w:rPr>
                <w:rFonts w:eastAsiaTheme="minorEastAsia"/>
                <w:sz w:val="18"/>
                <w:szCs w:val="18"/>
                <w:lang w:eastAsia="zh-CN"/>
              </w:rPr>
              <w:t xml:space="preserve"> layer</w:t>
            </w:r>
            <w:r w:rsidR="003A4810">
              <w:rPr>
                <w:rFonts w:eastAsiaTheme="minorEastAsia"/>
                <w:sz w:val="18"/>
                <w:szCs w:val="18"/>
                <w:lang w:eastAsia="zh-CN"/>
              </w:rPr>
              <w:t xml:space="preserve"> from the path point of view</w:t>
            </w:r>
            <w:r w:rsidR="00785143">
              <w:rPr>
                <w:rFonts w:eastAsiaTheme="minorEastAsia"/>
                <w:sz w:val="18"/>
                <w:szCs w:val="18"/>
                <w:lang w:eastAsia="zh-CN"/>
              </w:rPr>
              <w:t>.</w:t>
            </w:r>
          </w:p>
        </w:tc>
        <w:tc>
          <w:tcPr>
            <w:tcW w:w="2693" w:type="dxa"/>
          </w:tcPr>
          <w:p w14:paraId="5C21A337" w14:textId="77777777" w:rsidR="00B70A9D" w:rsidRPr="00F261DC" w:rsidRDefault="00B70A9D" w:rsidP="00047077">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No control point in 5GC to allow validation, charging, security etc.</w:t>
            </w:r>
          </w:p>
        </w:tc>
      </w:tr>
    </w:tbl>
    <w:p w14:paraId="21D0522B" w14:textId="32DF8A8C" w:rsidR="00B70A9D" w:rsidRDefault="003156D1" w:rsidP="00B70A9D">
      <w:pPr>
        <w:jc w:val="both"/>
        <w:rPr>
          <w:rFonts w:eastAsiaTheme="minorEastAsia"/>
          <w:lang w:eastAsia="zh-CN"/>
        </w:rPr>
      </w:pPr>
      <w:r>
        <w:rPr>
          <w:rFonts w:eastAsiaTheme="minorEastAsia"/>
          <w:lang w:eastAsia="zh-CN"/>
        </w:rPr>
        <w:t>T</w:t>
      </w:r>
      <w:r w:rsidR="00B70A9D">
        <w:rPr>
          <w:rFonts w:eastAsiaTheme="minorEastAsia"/>
          <w:lang w:eastAsia="zh-CN"/>
        </w:rPr>
        <w:t xml:space="preserve">here are 19 solutions in total to address information transfer </w:t>
      </w:r>
      <w:r w:rsidR="00047E27">
        <w:rPr>
          <w:rFonts w:eastAsiaTheme="minorEastAsia"/>
          <w:lang w:eastAsia="zh-CN"/>
        </w:rPr>
        <w:t>in T</w:t>
      </w:r>
      <w:r w:rsidR="00B70A9D">
        <w:rPr>
          <w:rFonts w:eastAsiaTheme="minorEastAsia"/>
          <w:lang w:eastAsia="zh-CN"/>
        </w:rPr>
        <w:t>opology 2</w:t>
      </w:r>
      <w:r w:rsidR="001A6688">
        <w:rPr>
          <w:rFonts w:eastAsiaTheme="minorEastAsia"/>
          <w:lang w:eastAsia="zh-CN"/>
        </w:rPr>
        <w:t>:</w:t>
      </w:r>
    </w:p>
    <w:p w14:paraId="4FED0B32" w14:textId="77777777" w:rsidR="00B70A9D" w:rsidRPr="00B50439" w:rsidRDefault="00B70A9D" w:rsidP="00B70A9D">
      <w:pPr>
        <w:pStyle w:val="B1"/>
        <w:rPr>
          <w:b/>
          <w:bCs/>
        </w:rPr>
      </w:pPr>
      <w:r w:rsidRPr="00B50439">
        <w:rPr>
          <w:b/>
          <w:bCs/>
        </w:rPr>
        <w:t>-</w:t>
      </w:r>
      <w:r w:rsidRPr="00B50439">
        <w:rPr>
          <w:b/>
          <w:bCs/>
        </w:rPr>
        <w:tab/>
        <w:t>15 out of the 19 solutions support to use</w:t>
      </w:r>
      <w:r w:rsidRPr="00B50439">
        <w:rPr>
          <w:rFonts w:eastAsiaTheme="minorEastAsia"/>
          <w:b/>
          <w:bCs/>
          <w:sz w:val="18"/>
          <w:szCs w:val="18"/>
          <w:lang w:eastAsia="zh-CN"/>
        </w:rPr>
        <w:t xml:space="preserve"> Control Plane Based method</w:t>
      </w:r>
      <w:r w:rsidRPr="00B50439">
        <w:rPr>
          <w:b/>
          <w:bCs/>
        </w:rPr>
        <w:t xml:space="preserve">, </w:t>
      </w:r>
    </w:p>
    <w:p w14:paraId="53D35341" w14:textId="0D30B407" w:rsidR="00B70A9D" w:rsidRDefault="00B70A9D" w:rsidP="00B70A9D">
      <w:pPr>
        <w:pStyle w:val="B1"/>
      </w:pPr>
      <w:r w:rsidRPr="00DC5547">
        <w:t>-</w:t>
      </w:r>
      <w:r w:rsidRPr="00DC5547">
        <w:tab/>
      </w:r>
      <w:r>
        <w:t>1</w:t>
      </w:r>
      <w:r w:rsidRPr="005C11F6">
        <w:t xml:space="preserve"> out of the </w:t>
      </w:r>
      <w:r>
        <w:t>19</w:t>
      </w:r>
      <w:r w:rsidRPr="005C11F6">
        <w:t xml:space="preserve"> solutions</w:t>
      </w:r>
      <w:r>
        <w:t xml:space="preserve"> support to use </w:t>
      </w:r>
      <w:r w:rsidRPr="00F261DC">
        <w:rPr>
          <w:rFonts w:eastAsiaTheme="minorEastAsia"/>
          <w:sz w:val="18"/>
          <w:szCs w:val="18"/>
          <w:lang w:eastAsia="zh-CN"/>
        </w:rPr>
        <w:t>U</w:t>
      </w:r>
      <w:r w:rsidRPr="0064446E">
        <w:t>ser Plane Based (termination at 5GC)</w:t>
      </w:r>
      <w:r w:rsidR="009D345E">
        <w:t xml:space="preserve">, and </w:t>
      </w:r>
    </w:p>
    <w:p w14:paraId="6D2DD980" w14:textId="2077261F" w:rsidR="00B70A9D" w:rsidRDefault="00B70A9D" w:rsidP="00B70A9D">
      <w:pPr>
        <w:pStyle w:val="B1"/>
      </w:pPr>
      <w:r w:rsidRPr="00DC5547">
        <w:t>-</w:t>
      </w:r>
      <w:r w:rsidRPr="00DC5547">
        <w:tab/>
      </w:r>
      <w:r>
        <w:t>4</w:t>
      </w:r>
      <w:r w:rsidRPr="005C11F6">
        <w:t xml:space="preserve"> out of the </w:t>
      </w:r>
      <w:r>
        <w:t>18</w:t>
      </w:r>
      <w:r w:rsidRPr="005C11F6">
        <w:t xml:space="preserve"> solutions</w:t>
      </w:r>
      <w:r>
        <w:t xml:space="preserve"> support to use </w:t>
      </w:r>
      <w:r w:rsidRPr="0043124F">
        <w:t>Application-Level Based</w:t>
      </w:r>
      <w:r w:rsidRPr="0064446E">
        <w:t xml:space="preserve"> (termination at </w:t>
      </w:r>
      <w:r>
        <w:t>AS</w:t>
      </w:r>
      <w:r w:rsidRPr="0064446E">
        <w:t>)</w:t>
      </w:r>
      <w:r w:rsidR="009D345E">
        <w:t>.</w:t>
      </w:r>
    </w:p>
    <w:p w14:paraId="12FDEB21" w14:textId="44D2EC5C" w:rsidR="00B70A9D" w:rsidRDefault="00B70A9D" w:rsidP="00B70A9D">
      <w:pPr>
        <w:jc w:val="both"/>
      </w:pPr>
      <w:r>
        <w:rPr>
          <w:rFonts w:eastAsiaTheme="minorEastAsia"/>
          <w:lang w:eastAsia="zh-CN"/>
        </w:rPr>
        <w:t>To allow the 5GC to have control for Ambient IoT services</w:t>
      </w:r>
      <w:r w:rsidR="009A3CC8">
        <w:rPr>
          <w:rFonts w:eastAsiaTheme="minorEastAsia"/>
          <w:lang w:eastAsia="zh-CN"/>
        </w:rPr>
        <w:t xml:space="preserve"> as captured in the </w:t>
      </w:r>
      <w:r w:rsidR="00CC530C">
        <w:rPr>
          <w:rFonts w:eastAsiaTheme="minorEastAsia"/>
          <w:lang w:eastAsia="zh-CN"/>
        </w:rPr>
        <w:t>observation</w:t>
      </w:r>
      <w:r>
        <w:rPr>
          <w:rFonts w:eastAsiaTheme="minorEastAsia"/>
          <w:lang w:eastAsia="zh-CN"/>
        </w:rPr>
        <w:t>, then it is p</w:t>
      </w:r>
      <w:r w:rsidRPr="0043124F">
        <w:t xml:space="preserve">roposed to exclude the </w:t>
      </w:r>
      <w:r w:rsidRPr="0043124F">
        <w:rPr>
          <w:rFonts w:hint="eastAsia"/>
        </w:rPr>
        <w:t>App</w:t>
      </w:r>
      <w:r w:rsidRPr="0043124F">
        <w:t xml:space="preserve">lication-Level Based </w:t>
      </w:r>
      <w:r>
        <w:t xml:space="preserve">mechanism to support </w:t>
      </w:r>
      <w:r>
        <w:rPr>
          <w:rFonts w:eastAsiaTheme="minorEastAsia"/>
          <w:lang w:eastAsia="zh-CN"/>
        </w:rPr>
        <w:t xml:space="preserve">information transfer for </w:t>
      </w:r>
      <w:r w:rsidRPr="0043124F">
        <w:t>topology 2.</w:t>
      </w:r>
    </w:p>
    <w:p w14:paraId="32320C8F" w14:textId="3C325181" w:rsidR="00B70A9D" w:rsidRDefault="000761ED" w:rsidP="00B70A9D">
      <w:pPr>
        <w:jc w:val="both"/>
        <w:rPr>
          <w:rFonts w:eastAsiaTheme="minorEastAsia"/>
          <w:lang w:eastAsia="zh-CN"/>
        </w:rPr>
      </w:pPr>
      <w:r>
        <w:rPr>
          <w:rFonts w:eastAsiaTheme="minorEastAsia"/>
          <w:lang w:eastAsia="zh-CN"/>
        </w:rPr>
        <w:t xml:space="preserve">It is </w:t>
      </w:r>
      <w:r w:rsidR="00481FAE">
        <w:rPr>
          <w:rFonts w:eastAsiaTheme="minorEastAsia"/>
          <w:lang w:eastAsia="zh-CN"/>
        </w:rPr>
        <w:t xml:space="preserve">further </w:t>
      </w:r>
      <w:r>
        <w:rPr>
          <w:rFonts w:eastAsiaTheme="minorEastAsia"/>
          <w:lang w:eastAsia="zh-CN"/>
        </w:rPr>
        <w:t xml:space="preserve">proposed to exclude the UP based solutions for information transfer for </w:t>
      </w:r>
      <w:r w:rsidRPr="0043124F">
        <w:t>topology 2</w:t>
      </w:r>
      <w:r>
        <w:t xml:space="preserve"> c</w:t>
      </w:r>
      <w:r w:rsidR="00B70A9D">
        <w:rPr>
          <w:rFonts w:eastAsiaTheme="minorEastAsia"/>
          <w:lang w:eastAsia="zh-CN"/>
        </w:rPr>
        <w:t xml:space="preserve">onsidering </w:t>
      </w:r>
      <w:r w:rsidR="001F0A41">
        <w:rPr>
          <w:rFonts w:eastAsiaTheme="minorEastAsia"/>
          <w:lang w:eastAsia="zh-CN"/>
        </w:rPr>
        <w:t xml:space="preserve">lowest levels of </w:t>
      </w:r>
      <w:r w:rsidR="00B70A9D">
        <w:rPr>
          <w:rFonts w:eastAsiaTheme="minorEastAsia"/>
          <w:lang w:eastAsia="zh-CN"/>
        </w:rPr>
        <w:t xml:space="preserve">support </w:t>
      </w:r>
      <w:r w:rsidR="001F0A41">
        <w:rPr>
          <w:rFonts w:eastAsiaTheme="minorEastAsia"/>
          <w:lang w:eastAsia="zh-CN"/>
        </w:rPr>
        <w:t xml:space="preserve">for </w:t>
      </w:r>
      <w:r w:rsidR="00B70A9D">
        <w:rPr>
          <w:rFonts w:eastAsiaTheme="minorEastAsia"/>
          <w:lang w:eastAsia="zh-CN"/>
        </w:rPr>
        <w:t>UP based solution</w:t>
      </w:r>
      <w:r w:rsidR="00A80885">
        <w:rPr>
          <w:rFonts w:eastAsiaTheme="minorEastAsia"/>
          <w:lang w:eastAsia="zh-CN"/>
        </w:rPr>
        <w:t>,</w:t>
      </w:r>
      <w:r w:rsidR="00B70A9D">
        <w:rPr>
          <w:rFonts w:eastAsiaTheme="minorEastAsia"/>
          <w:lang w:eastAsia="zh-CN"/>
        </w:rPr>
        <w:t xml:space="preserve"> the extra </w:t>
      </w:r>
      <w:r w:rsidR="00B70A9D" w:rsidRPr="00DC41F1">
        <w:rPr>
          <w:rFonts w:eastAsiaTheme="minorEastAsia"/>
          <w:lang w:eastAsia="zh-CN"/>
        </w:rPr>
        <w:t>complexity</w:t>
      </w:r>
      <w:r w:rsidR="00481FAE">
        <w:rPr>
          <w:rFonts w:eastAsiaTheme="minorEastAsia"/>
          <w:lang w:eastAsia="zh-CN"/>
        </w:rPr>
        <w:t xml:space="preserve"> to use </w:t>
      </w:r>
      <w:r w:rsidR="001F0A41">
        <w:rPr>
          <w:rFonts w:eastAsiaTheme="minorEastAsia"/>
          <w:lang w:eastAsia="zh-CN"/>
        </w:rPr>
        <w:t xml:space="preserve">a </w:t>
      </w:r>
      <w:r w:rsidR="00481FAE">
        <w:rPr>
          <w:rFonts w:eastAsiaTheme="minorEastAsia"/>
          <w:lang w:eastAsia="zh-CN"/>
        </w:rPr>
        <w:t>d</w:t>
      </w:r>
      <w:r w:rsidR="00481FAE" w:rsidRPr="00481FAE">
        <w:rPr>
          <w:rFonts w:eastAsiaTheme="minorEastAsia"/>
          <w:lang w:eastAsia="zh-CN"/>
        </w:rPr>
        <w:t xml:space="preserve">edicated </w:t>
      </w:r>
      <w:proofErr w:type="spellStart"/>
      <w:r w:rsidR="00481FAE" w:rsidRPr="00481FAE">
        <w:rPr>
          <w:rFonts w:eastAsiaTheme="minorEastAsia"/>
          <w:lang w:eastAsia="zh-CN"/>
        </w:rPr>
        <w:t>AIoT</w:t>
      </w:r>
      <w:proofErr w:type="spellEnd"/>
      <w:r w:rsidR="00481FAE" w:rsidRPr="00481FAE">
        <w:rPr>
          <w:rFonts w:eastAsiaTheme="minorEastAsia"/>
          <w:lang w:eastAsia="zh-CN"/>
        </w:rPr>
        <w:t xml:space="preserve"> PDU Session</w:t>
      </w:r>
      <w:r w:rsidR="00A80885">
        <w:rPr>
          <w:rFonts w:eastAsiaTheme="minorEastAsia"/>
          <w:lang w:eastAsia="zh-CN"/>
        </w:rPr>
        <w:t xml:space="preserve"> and the big drawback</w:t>
      </w:r>
      <w:r w:rsidR="00A90F4D">
        <w:rPr>
          <w:rFonts w:eastAsiaTheme="minorEastAsia"/>
          <w:lang w:eastAsia="zh-CN"/>
        </w:rPr>
        <w:t>s it brings</w:t>
      </w:r>
      <w:r>
        <w:rPr>
          <w:rFonts w:eastAsiaTheme="minorEastAsia"/>
          <w:lang w:eastAsia="zh-CN"/>
        </w:rPr>
        <w:t>, for example:</w:t>
      </w:r>
    </w:p>
    <w:p w14:paraId="65EF8878" w14:textId="16FDA2EA" w:rsidR="00D2236F" w:rsidRDefault="00481FAE" w:rsidP="00A90F4D">
      <w:pPr>
        <w:pStyle w:val="B1"/>
      </w:pPr>
      <w:r w:rsidRPr="00DC5547">
        <w:t>-</w:t>
      </w:r>
      <w:r w:rsidRPr="00DC5547">
        <w:tab/>
      </w:r>
      <w:r w:rsidR="00D2236F">
        <w:t xml:space="preserve">Extra Complexity: 1) </w:t>
      </w:r>
      <w:r w:rsidR="00A80885">
        <w:t xml:space="preserve">DNN and S-NSSAI for </w:t>
      </w:r>
      <w:proofErr w:type="spellStart"/>
      <w:r w:rsidR="00A80885">
        <w:t>AIoT</w:t>
      </w:r>
      <w:proofErr w:type="spellEnd"/>
      <w:r w:rsidR="00A80885">
        <w:t xml:space="preserve"> service in</w:t>
      </w:r>
      <w:r>
        <w:t xml:space="preserve"> </w:t>
      </w:r>
      <w:r w:rsidR="00A80885">
        <w:t>SM subscription</w:t>
      </w:r>
      <w:r w:rsidR="00D2236F">
        <w:t xml:space="preserve">, 2) </w:t>
      </w:r>
      <w:proofErr w:type="spellStart"/>
      <w:r w:rsidR="00A80885">
        <w:t>AIoTF</w:t>
      </w:r>
      <w:proofErr w:type="spellEnd"/>
      <w:r w:rsidR="00A80885">
        <w:t xml:space="preserve"> address provisioning at UE reader during PDU session procedure</w:t>
      </w:r>
      <w:r w:rsidR="00D2236F">
        <w:t xml:space="preserve">, 3) </w:t>
      </w:r>
      <w:r w:rsidR="00A90F4D">
        <w:t>E</w:t>
      </w:r>
      <w:r w:rsidR="00A80885">
        <w:t xml:space="preserve">xchange of </w:t>
      </w:r>
      <w:proofErr w:type="spellStart"/>
      <w:r w:rsidR="00A80885">
        <w:t>AIoT</w:t>
      </w:r>
      <w:proofErr w:type="spellEnd"/>
      <w:r w:rsidR="00A80885">
        <w:t xml:space="preserve"> session information (</w:t>
      </w:r>
      <w:proofErr w:type="spellStart"/>
      <w:r w:rsidR="00A80885">
        <w:rPr>
          <w:noProof/>
          <w:lang w:eastAsia="en-US"/>
        </w:rPr>
        <w:t>AIoT</w:t>
      </w:r>
      <w:proofErr w:type="spellEnd"/>
      <w:r w:rsidR="00A80885">
        <w:rPr>
          <w:noProof/>
          <w:lang w:eastAsia="en-US"/>
        </w:rPr>
        <w:t xml:space="preserve"> Service ID, UL port ID and DL port ID etc) between UE Reader and AIoTF</w:t>
      </w:r>
      <w:r w:rsidR="00D2236F">
        <w:rPr>
          <w:noProof/>
          <w:lang w:eastAsia="en-US"/>
        </w:rPr>
        <w:t xml:space="preserve">, 4) </w:t>
      </w:r>
      <w:r w:rsidR="00D2236F">
        <w:t xml:space="preserve">Cross </w:t>
      </w:r>
      <w:r w:rsidR="001F0A41">
        <w:t xml:space="preserve">Application </w:t>
      </w:r>
      <w:r w:rsidR="00D2236F">
        <w:t>-</w:t>
      </w:r>
      <w:r w:rsidR="001F0A41">
        <w:t xml:space="preserve"> </w:t>
      </w:r>
      <w:r w:rsidR="00D2236F">
        <w:t xml:space="preserve">AS layer </w:t>
      </w:r>
      <w:r w:rsidR="00D2236F" w:rsidRPr="00D2236F">
        <w:t>UE implementation</w:t>
      </w:r>
      <w:r w:rsidR="00D2236F">
        <w:t>, because when the UE readers receive the command messages from the application in app</w:t>
      </w:r>
      <w:r w:rsidR="001F0A41">
        <w:t>lication</w:t>
      </w:r>
      <w:r w:rsidR="00D2236F">
        <w:t xml:space="preserve"> layer from the </w:t>
      </w:r>
      <w:r w:rsidR="00D2236F">
        <w:lastRenderedPageBreak/>
        <w:t xml:space="preserve">PDU session, then the UE needs to trigger the AS layer functionality to inventory or send/receive data from </w:t>
      </w:r>
      <w:proofErr w:type="spellStart"/>
      <w:r w:rsidR="00F40FAA">
        <w:rPr>
          <w:rFonts w:eastAsiaTheme="minorEastAsia"/>
          <w:lang w:val="en-US" w:eastAsia="zh-CN"/>
        </w:rPr>
        <w:t>AIoT</w:t>
      </w:r>
      <w:proofErr w:type="spellEnd"/>
      <w:r w:rsidR="00F40FAA">
        <w:rPr>
          <w:rFonts w:eastAsiaTheme="minorEastAsia"/>
          <w:lang w:val="en-US" w:eastAsia="zh-CN"/>
        </w:rPr>
        <w:t xml:space="preserve"> </w:t>
      </w:r>
      <w:r w:rsidR="00D2236F">
        <w:t>devices</w:t>
      </w:r>
      <w:r w:rsidR="001F0A41">
        <w:t>.</w:t>
      </w:r>
    </w:p>
    <w:p w14:paraId="79FA6016" w14:textId="301E3E80" w:rsidR="00D2236F" w:rsidRDefault="00D2236F" w:rsidP="00A90F4D">
      <w:pPr>
        <w:pStyle w:val="B1"/>
      </w:pPr>
      <w:r w:rsidRPr="00DC5547">
        <w:t>-</w:t>
      </w:r>
      <w:r w:rsidRPr="00DC5547">
        <w:tab/>
      </w:r>
      <w:r w:rsidR="00674230">
        <w:t xml:space="preserve">Security Concerns: </w:t>
      </w:r>
      <w:r w:rsidRPr="00D2236F">
        <w:t>Sensitive</w:t>
      </w:r>
      <w:r>
        <w:t xml:space="preserve"> </w:t>
      </w:r>
      <w:proofErr w:type="spellStart"/>
      <w:r>
        <w:t>AIoTF</w:t>
      </w:r>
      <w:proofErr w:type="spellEnd"/>
      <w:r>
        <w:t xml:space="preserve"> (as 5GC CP NF)</w:t>
      </w:r>
      <w:r w:rsidRPr="00D2236F">
        <w:t xml:space="preserve"> information (</w:t>
      </w:r>
      <w:proofErr w:type="spellStart"/>
      <w:r w:rsidRPr="00D2236F">
        <w:t>AIoTF</w:t>
      </w:r>
      <w:proofErr w:type="spellEnd"/>
      <w:r w:rsidRPr="00D2236F">
        <w:t xml:space="preserve"> address, Port ID) is exposed to the </w:t>
      </w:r>
      <w:r>
        <w:t>UE and use plane</w:t>
      </w:r>
      <w:r w:rsidRPr="00D2236F">
        <w:t xml:space="preserve">, this </w:t>
      </w:r>
      <w:r>
        <w:t xml:space="preserve">bring additional </w:t>
      </w:r>
      <w:r w:rsidRPr="00D2236F">
        <w:t xml:space="preserve">security </w:t>
      </w:r>
      <w:r>
        <w:t>concern</w:t>
      </w:r>
      <w:r w:rsidRPr="00D2236F">
        <w:t xml:space="preserve">s and </w:t>
      </w:r>
      <w:r>
        <w:t xml:space="preserve">it is not clear </w:t>
      </w:r>
      <w:r w:rsidRPr="00D2236F">
        <w:t xml:space="preserve">how to ensure </w:t>
      </w:r>
      <w:r>
        <w:t xml:space="preserve">the security for </w:t>
      </w:r>
      <w:r w:rsidRPr="00D2236F">
        <w:t xml:space="preserve">connectivity between UE reader and </w:t>
      </w:r>
      <w:proofErr w:type="spellStart"/>
      <w:r>
        <w:t>AIoTF</w:t>
      </w:r>
      <w:proofErr w:type="spellEnd"/>
      <w:r w:rsidR="001F0A41">
        <w:t>.</w:t>
      </w:r>
    </w:p>
    <w:p w14:paraId="0F6BF9AB" w14:textId="1B5FBBB5" w:rsidR="00A90F4D" w:rsidRPr="00D2236F" w:rsidRDefault="00D2236F" w:rsidP="00A90F4D">
      <w:pPr>
        <w:pStyle w:val="B1"/>
      </w:pPr>
      <w:r w:rsidRPr="00DC5547">
        <w:t>-</w:t>
      </w:r>
      <w:r w:rsidRPr="00DC5547">
        <w:tab/>
      </w:r>
      <w:r w:rsidR="00674230">
        <w:t xml:space="preserve">Restricted Deployment: </w:t>
      </w:r>
      <w:proofErr w:type="spellStart"/>
      <w:r w:rsidR="00674230">
        <w:t>AIoTF</w:t>
      </w:r>
      <w:proofErr w:type="spellEnd"/>
      <w:r w:rsidRPr="00D2236F">
        <w:t xml:space="preserve"> is bound to </w:t>
      </w:r>
      <w:r w:rsidR="001F0A41">
        <w:t xml:space="preserve">a </w:t>
      </w:r>
      <w:r w:rsidRPr="00D2236F">
        <w:t xml:space="preserve">UE </w:t>
      </w:r>
      <w:r w:rsidR="00674230">
        <w:t xml:space="preserve">Reader </w:t>
      </w:r>
      <w:r w:rsidRPr="00D2236F">
        <w:t xml:space="preserve">via subscription, this restricts the flexibility for </w:t>
      </w:r>
      <w:proofErr w:type="spellStart"/>
      <w:r w:rsidRPr="00D2236F">
        <w:t>AIoT</w:t>
      </w:r>
      <w:proofErr w:type="spellEnd"/>
      <w:r w:rsidRPr="00D2236F">
        <w:t xml:space="preserve"> service, e.g., </w:t>
      </w:r>
      <w:r w:rsidR="00674230">
        <w:t xml:space="preserve">how to support </w:t>
      </w:r>
      <w:proofErr w:type="spellStart"/>
      <w:r w:rsidR="007834E1">
        <w:t>AIoTF</w:t>
      </w:r>
      <w:proofErr w:type="spellEnd"/>
      <w:r w:rsidR="007834E1">
        <w:t xml:space="preserve"> </w:t>
      </w:r>
      <w:r w:rsidRPr="00D2236F">
        <w:t xml:space="preserve">relocation during UE </w:t>
      </w:r>
      <w:r w:rsidR="00674230">
        <w:t xml:space="preserve">Reader </w:t>
      </w:r>
      <w:r w:rsidRPr="00D2236F">
        <w:t>movement</w:t>
      </w:r>
      <w:r w:rsidR="00674230">
        <w:t>.</w:t>
      </w:r>
    </w:p>
    <w:p w14:paraId="013CA1DD" w14:textId="56F4FD86" w:rsidR="009C6493" w:rsidRPr="00C547E2" w:rsidRDefault="009C6493" w:rsidP="00B50439">
      <w:pPr>
        <w:rPr>
          <w:lang w:eastAsia="zh-CN"/>
        </w:rPr>
      </w:pPr>
      <w:r>
        <w:rPr>
          <w:lang w:eastAsia="zh-CN"/>
        </w:rPr>
        <w:t xml:space="preserve">For </w:t>
      </w:r>
      <w:r w:rsidRPr="00674230">
        <w:rPr>
          <w:rFonts w:hint="eastAsia"/>
          <w:lang w:eastAsia="zh-CN"/>
        </w:rPr>
        <w:t>C</w:t>
      </w:r>
      <w:r w:rsidRPr="00674230">
        <w:rPr>
          <w:lang w:eastAsia="zh-CN"/>
        </w:rPr>
        <w:t xml:space="preserve">ontrol Plane Based method, the </w:t>
      </w:r>
      <w:proofErr w:type="spellStart"/>
      <w:r w:rsidRPr="00674230">
        <w:rPr>
          <w:lang w:eastAsia="zh-CN"/>
        </w:rPr>
        <w:t>AIoT</w:t>
      </w:r>
      <w:proofErr w:type="spellEnd"/>
      <w:r w:rsidRPr="00674230">
        <w:rPr>
          <w:lang w:eastAsia="zh-CN"/>
        </w:rPr>
        <w:t xml:space="preserve"> NAS </w:t>
      </w:r>
      <w:r w:rsidR="001F0A41">
        <w:rPr>
          <w:lang w:eastAsia="zh-CN"/>
        </w:rPr>
        <w:t xml:space="preserve">between the </w:t>
      </w:r>
      <w:proofErr w:type="spellStart"/>
      <w:r w:rsidR="001F0A41">
        <w:rPr>
          <w:lang w:eastAsia="zh-CN"/>
        </w:rPr>
        <w:t>AIoT</w:t>
      </w:r>
      <w:proofErr w:type="spellEnd"/>
      <w:r w:rsidR="001F0A41">
        <w:rPr>
          <w:lang w:eastAsia="zh-CN"/>
        </w:rPr>
        <w:t xml:space="preserve"> Device and network </w:t>
      </w:r>
      <w:r w:rsidRPr="00674230">
        <w:rPr>
          <w:lang w:eastAsia="zh-CN"/>
        </w:rPr>
        <w:t xml:space="preserve">is exactly the same for topology 1. No extra efforts are required except </w:t>
      </w:r>
      <w:r w:rsidR="00D8484A">
        <w:rPr>
          <w:lang w:eastAsia="zh-CN"/>
        </w:rPr>
        <w:t xml:space="preserve">for </w:t>
      </w:r>
      <w:r w:rsidR="00555344">
        <w:rPr>
          <w:lang w:eastAsia="zh-CN"/>
        </w:rPr>
        <w:t>e.g.</w:t>
      </w:r>
      <w:r w:rsidR="00B50439">
        <w:rPr>
          <w:lang w:eastAsia="zh-CN"/>
        </w:rPr>
        <w:t>,</w:t>
      </w:r>
      <w:r w:rsidR="00555344">
        <w:rPr>
          <w:lang w:eastAsia="zh-CN"/>
        </w:rPr>
        <w:t xml:space="preserve"> a </w:t>
      </w:r>
      <w:r w:rsidR="00D8484A">
        <w:rPr>
          <w:lang w:eastAsia="zh-CN"/>
        </w:rPr>
        <w:t xml:space="preserve">new </w:t>
      </w:r>
      <w:r w:rsidR="001F0A41">
        <w:rPr>
          <w:lang w:eastAsia="zh-CN"/>
        </w:rPr>
        <w:t xml:space="preserve">5GC </w:t>
      </w:r>
      <w:r w:rsidR="00D8484A">
        <w:rPr>
          <w:lang w:eastAsia="zh-CN"/>
        </w:rPr>
        <w:t>“</w:t>
      </w:r>
      <w:r w:rsidRPr="00674230">
        <w:rPr>
          <w:lang w:eastAsia="zh-CN"/>
        </w:rPr>
        <w:t>SM-like</w:t>
      </w:r>
      <w:r w:rsidR="00D8484A">
        <w:rPr>
          <w:lang w:eastAsia="zh-CN"/>
        </w:rPr>
        <w:t>”</w:t>
      </w:r>
      <w:r w:rsidRPr="00674230">
        <w:rPr>
          <w:lang w:eastAsia="zh-CN"/>
        </w:rPr>
        <w:t xml:space="preserve"> NAS container</w:t>
      </w:r>
      <w:r w:rsidR="00D51F9C" w:rsidRPr="00674230">
        <w:rPr>
          <w:lang w:eastAsia="zh-CN"/>
        </w:rPr>
        <w:t xml:space="preserve">s to carry the </w:t>
      </w:r>
      <w:proofErr w:type="spellStart"/>
      <w:r w:rsidR="00D51F9C" w:rsidRPr="00674230">
        <w:rPr>
          <w:lang w:eastAsia="zh-CN"/>
        </w:rPr>
        <w:t>AIoT</w:t>
      </w:r>
      <w:proofErr w:type="spellEnd"/>
      <w:r w:rsidR="00D51F9C" w:rsidRPr="00674230">
        <w:rPr>
          <w:lang w:eastAsia="zh-CN"/>
        </w:rPr>
        <w:t xml:space="preserve"> NAS messages </w:t>
      </w:r>
      <w:r w:rsidR="001F0A41">
        <w:rPr>
          <w:lang w:eastAsia="zh-CN"/>
        </w:rPr>
        <w:t xml:space="preserve">and </w:t>
      </w:r>
      <w:proofErr w:type="spellStart"/>
      <w:r w:rsidR="00756C2E">
        <w:rPr>
          <w:lang w:eastAsia="zh-CN"/>
        </w:rPr>
        <w:t>AIoT</w:t>
      </w:r>
      <w:proofErr w:type="spellEnd"/>
      <w:r w:rsidR="00756C2E">
        <w:rPr>
          <w:lang w:eastAsia="zh-CN"/>
        </w:rPr>
        <w:t xml:space="preserve"> </w:t>
      </w:r>
      <w:r w:rsidR="001F0A41">
        <w:rPr>
          <w:lang w:eastAsia="zh-CN"/>
        </w:rPr>
        <w:t xml:space="preserve">service </w:t>
      </w:r>
      <w:r w:rsidR="00756C2E">
        <w:rPr>
          <w:lang w:eastAsia="zh-CN"/>
        </w:rPr>
        <w:t xml:space="preserve">control </w:t>
      </w:r>
      <w:r w:rsidR="006B0BFF">
        <w:rPr>
          <w:lang w:eastAsia="zh-CN"/>
        </w:rPr>
        <w:t>(e.g.</w:t>
      </w:r>
      <w:r w:rsidR="00B50439">
        <w:rPr>
          <w:lang w:eastAsia="zh-CN"/>
        </w:rPr>
        <w:t>,</w:t>
      </w:r>
      <w:r w:rsidR="006B0BFF">
        <w:rPr>
          <w:lang w:eastAsia="zh-CN"/>
        </w:rPr>
        <w:t xml:space="preserve"> request an inventory) </w:t>
      </w:r>
      <w:r w:rsidR="001F0A41">
        <w:rPr>
          <w:lang w:eastAsia="zh-CN"/>
        </w:rPr>
        <w:t xml:space="preserve">to/from the </w:t>
      </w:r>
      <w:r w:rsidR="00D51F9C" w:rsidRPr="00674230">
        <w:rPr>
          <w:lang w:eastAsia="zh-CN"/>
        </w:rPr>
        <w:t xml:space="preserve">UE </w:t>
      </w:r>
      <w:r w:rsidR="00555344">
        <w:rPr>
          <w:lang w:eastAsia="zh-CN"/>
        </w:rPr>
        <w:t>R</w:t>
      </w:r>
      <w:r w:rsidR="00D51F9C" w:rsidRPr="00674230">
        <w:rPr>
          <w:lang w:eastAsia="zh-CN"/>
        </w:rPr>
        <w:t>eader.</w:t>
      </w:r>
      <w:r w:rsidR="00C547E2">
        <w:rPr>
          <w:lang w:eastAsia="zh-CN"/>
        </w:rPr>
        <w:t xml:space="preserve"> The impacts are small</w:t>
      </w:r>
      <w:r w:rsidR="00041280">
        <w:rPr>
          <w:lang w:eastAsia="zh-CN"/>
        </w:rPr>
        <w:t xml:space="preserve"> and the </w:t>
      </w:r>
      <w:r w:rsidR="00C547E2">
        <w:rPr>
          <w:lang w:eastAsia="zh-CN"/>
        </w:rPr>
        <w:t xml:space="preserve">method is </w:t>
      </w:r>
      <w:r w:rsidR="00C547E2" w:rsidRPr="00C547E2">
        <w:rPr>
          <w:lang w:eastAsia="zh-CN"/>
        </w:rPr>
        <w:t>suitable for Rel-19 ultra-low complexity Ambient IoT devices, whose data are small and infrequent</w:t>
      </w:r>
      <w:r w:rsidR="00C547E2">
        <w:rPr>
          <w:lang w:eastAsia="zh-CN"/>
        </w:rPr>
        <w:t>.</w:t>
      </w:r>
      <w:r w:rsidR="0051437B">
        <w:rPr>
          <w:lang w:eastAsia="zh-CN"/>
        </w:rPr>
        <w:t xml:space="preserve"> </w:t>
      </w:r>
      <w:r w:rsidR="00041280">
        <w:rPr>
          <w:lang w:eastAsia="zh-CN"/>
        </w:rPr>
        <w:t>S</w:t>
      </w:r>
      <w:r w:rsidR="0051437B">
        <w:rPr>
          <w:lang w:eastAsia="zh-CN"/>
        </w:rPr>
        <w:t xml:space="preserve">ince QoS is not required for </w:t>
      </w:r>
      <w:proofErr w:type="spellStart"/>
      <w:r w:rsidR="0051437B">
        <w:rPr>
          <w:lang w:eastAsia="zh-CN"/>
        </w:rPr>
        <w:t>AIoT</w:t>
      </w:r>
      <w:proofErr w:type="spellEnd"/>
      <w:r w:rsidR="0051437B">
        <w:rPr>
          <w:lang w:eastAsia="zh-CN"/>
        </w:rPr>
        <w:t xml:space="preserve"> data transmission, </w:t>
      </w:r>
      <w:r w:rsidR="00041280">
        <w:rPr>
          <w:lang w:eastAsia="zh-CN"/>
        </w:rPr>
        <w:t xml:space="preserve">any </w:t>
      </w:r>
      <w:r w:rsidR="0051437B">
        <w:rPr>
          <w:lang w:eastAsia="zh-CN"/>
        </w:rPr>
        <w:t xml:space="preserve">extra relay of AMF in between </w:t>
      </w:r>
      <w:r w:rsidR="000304FF">
        <w:rPr>
          <w:lang w:eastAsia="zh-CN"/>
        </w:rPr>
        <w:t xml:space="preserve">the </w:t>
      </w:r>
      <w:proofErr w:type="spellStart"/>
      <w:r w:rsidR="00F40FAA">
        <w:rPr>
          <w:lang w:val="en-US" w:eastAsia="zh-CN"/>
        </w:rPr>
        <w:t>AIoT</w:t>
      </w:r>
      <w:proofErr w:type="spellEnd"/>
      <w:r w:rsidR="00F40FAA">
        <w:rPr>
          <w:lang w:val="en-US" w:eastAsia="zh-CN"/>
        </w:rPr>
        <w:t xml:space="preserve"> </w:t>
      </w:r>
      <w:r w:rsidR="00041280">
        <w:rPr>
          <w:lang w:eastAsia="zh-CN"/>
        </w:rPr>
        <w:t>D</w:t>
      </w:r>
      <w:r w:rsidR="000304FF">
        <w:rPr>
          <w:lang w:eastAsia="zh-CN"/>
        </w:rPr>
        <w:t xml:space="preserve">evice and the </w:t>
      </w:r>
      <w:proofErr w:type="spellStart"/>
      <w:r w:rsidR="000304FF">
        <w:rPr>
          <w:lang w:eastAsia="zh-CN"/>
        </w:rPr>
        <w:t>A</w:t>
      </w:r>
      <w:r w:rsidR="000304FF">
        <w:rPr>
          <w:rFonts w:hint="eastAsia"/>
          <w:lang w:eastAsia="zh-CN"/>
        </w:rPr>
        <w:t>IoT</w:t>
      </w:r>
      <w:r w:rsidR="000304FF">
        <w:rPr>
          <w:lang w:eastAsia="zh-CN"/>
        </w:rPr>
        <w:t>F</w:t>
      </w:r>
      <w:proofErr w:type="spellEnd"/>
      <w:r w:rsidR="000304FF">
        <w:rPr>
          <w:lang w:eastAsia="zh-CN"/>
        </w:rPr>
        <w:t xml:space="preserve"> </w:t>
      </w:r>
      <w:r w:rsidR="00041280">
        <w:rPr>
          <w:lang w:eastAsia="zh-CN"/>
        </w:rPr>
        <w:t xml:space="preserve">is </w:t>
      </w:r>
      <w:r w:rsidR="0051437B">
        <w:rPr>
          <w:lang w:eastAsia="zh-CN"/>
        </w:rPr>
        <w:t>acceptable.</w:t>
      </w:r>
    </w:p>
    <w:p w14:paraId="41470FAB" w14:textId="7DEF6B7C" w:rsidR="0069547B" w:rsidRDefault="0069547B" w:rsidP="0069547B">
      <w:pPr>
        <w:pStyle w:val="2"/>
        <w:rPr>
          <w:lang w:eastAsia="zh-CN"/>
        </w:rPr>
      </w:pPr>
      <w:r>
        <w:rPr>
          <w:lang w:eastAsia="zh-CN"/>
        </w:rPr>
        <w:t>2.4</w:t>
      </w:r>
      <w:r>
        <w:rPr>
          <w:lang w:eastAsia="zh-CN"/>
        </w:rPr>
        <w:tab/>
        <w:t>Conclusions</w:t>
      </w:r>
    </w:p>
    <w:p w14:paraId="2DB98917" w14:textId="77777777" w:rsidR="00B50439" w:rsidRDefault="00B50439" w:rsidP="00B50439">
      <w:pPr>
        <w:rPr>
          <w:lang w:eastAsia="zh-CN"/>
        </w:rPr>
      </w:pPr>
      <w:r>
        <w:rPr>
          <w:lang w:eastAsia="zh-CN"/>
        </w:rPr>
        <w:t>Based on the above analysis, observation, summaries and overviews of solutions in the TR, conclusions in the text proposal are made.</w:t>
      </w:r>
    </w:p>
    <w:p w14:paraId="631913F7" w14:textId="64751373" w:rsidR="00CA6115" w:rsidRPr="00927C1B" w:rsidRDefault="001F04D5" w:rsidP="00CA6115">
      <w:pPr>
        <w:pStyle w:val="1"/>
      </w:pPr>
      <w:r>
        <w:t>3</w:t>
      </w:r>
      <w:r w:rsidR="00CA6115" w:rsidRPr="00927C1B">
        <w:t xml:space="preserve">. </w:t>
      </w:r>
      <w:r w:rsidR="00CA6115">
        <w:t>Text Proposal</w:t>
      </w:r>
    </w:p>
    <w:p w14:paraId="541FD5A7" w14:textId="1E84A2F5" w:rsidR="00CA6115" w:rsidRPr="00813D73" w:rsidRDefault="00F40EE5" w:rsidP="008754B1">
      <w:pPr>
        <w:jc w:val="both"/>
        <w:rPr>
          <w:lang w:eastAsia="zh-CN"/>
        </w:rPr>
      </w:pPr>
      <w:r>
        <w:rPr>
          <w:lang w:eastAsia="zh-CN"/>
        </w:rPr>
        <w:t>It is proposed to capture the following changes vs. TR</w:t>
      </w:r>
      <w:r w:rsidR="00B7146B" w:rsidRPr="00DA677B">
        <w:t> </w:t>
      </w:r>
      <w:r w:rsidRPr="00AC1BD1">
        <w:rPr>
          <w:lang w:eastAsia="zh-CN"/>
        </w:rPr>
        <w:t>23.</w:t>
      </w:r>
      <w:r w:rsidR="00AE0B99" w:rsidRPr="00AC1BD1">
        <w:rPr>
          <w:lang w:eastAsia="zh-CN"/>
        </w:rPr>
        <w:t>700-</w:t>
      </w:r>
      <w:r w:rsidR="00AC1BD1" w:rsidRPr="00AC1BD1">
        <w:rPr>
          <w:lang w:eastAsia="zh-CN"/>
        </w:rPr>
        <w:t>13</w:t>
      </w:r>
      <w:r w:rsidRPr="00AC1BD1">
        <w:rPr>
          <w:lang w:eastAsia="zh-CN"/>
        </w:rPr>
        <w:t>.</w:t>
      </w:r>
    </w:p>
    <w:p w14:paraId="64544939" w14:textId="766B87A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50439">
        <w:rPr>
          <w:rFonts w:ascii="Arial" w:hAnsi="Arial" w:cs="Arial"/>
          <w:color w:val="FF0000"/>
          <w:sz w:val="28"/>
          <w:szCs w:val="28"/>
          <w:lang w:val="en-US"/>
        </w:rPr>
        <w:t xml:space="preserve"> (all texts are new)</w:t>
      </w:r>
      <w:r w:rsidRPr="0042466D">
        <w:rPr>
          <w:rFonts w:ascii="Arial" w:hAnsi="Arial" w:cs="Arial"/>
          <w:color w:val="FF0000"/>
          <w:sz w:val="28"/>
          <w:szCs w:val="28"/>
          <w:lang w:val="en-US"/>
        </w:rPr>
        <w:t xml:space="preserve"> * * * *</w:t>
      </w:r>
      <w:bookmarkStart w:id="1" w:name="_Toc517082226"/>
    </w:p>
    <w:p w14:paraId="05BA0430" w14:textId="77777777" w:rsidR="00637CC2" w:rsidRDefault="00637CC2" w:rsidP="00637CC2">
      <w:pPr>
        <w:pStyle w:val="2"/>
        <w:rPr>
          <w:ins w:id="2" w:author="Huawei" w:date="2024-10-04T09:53:00Z"/>
          <w:lang w:val="en-US" w:eastAsia="zh-CN"/>
        </w:rPr>
      </w:pPr>
      <w:bookmarkStart w:id="3" w:name="_Toc175891057"/>
      <w:bookmarkEnd w:id="1"/>
      <w:ins w:id="4" w:author="Huawei" w:date="2024-10-04T09:53:00Z">
        <w:r>
          <w:rPr>
            <w:rFonts w:hint="eastAsia"/>
            <w:lang w:val="en-US" w:eastAsia="zh-CN"/>
          </w:rPr>
          <w:t>8</w:t>
        </w:r>
        <w:r>
          <w:rPr>
            <w:lang w:val="en-US" w:eastAsia="zh-CN"/>
          </w:rPr>
          <w:t>.3</w:t>
        </w:r>
        <w:r>
          <w:rPr>
            <w:lang w:val="en-US" w:eastAsia="zh-CN"/>
          </w:rPr>
          <w:tab/>
          <w:t>Conclusion for KI#</w:t>
        </w:r>
        <w:bookmarkEnd w:id="3"/>
        <w:r>
          <w:rPr>
            <w:lang w:val="en-US" w:eastAsia="zh-CN"/>
          </w:rPr>
          <w:t>3</w:t>
        </w:r>
        <w:r>
          <w:rPr>
            <w:lang w:val="en-US" w:eastAsia="en-US"/>
          </w:rPr>
          <w:t xml:space="preserve">: </w:t>
        </w:r>
        <w:r>
          <w:rPr>
            <w:lang w:eastAsia="ko-KR"/>
          </w:rPr>
          <w:t xml:space="preserve">Support of </w:t>
        </w:r>
        <w:r>
          <w:rPr>
            <w:lang w:eastAsia="zh-CN"/>
          </w:rPr>
          <w:t>Ambient IoT Services</w:t>
        </w:r>
      </w:ins>
    </w:p>
    <w:p w14:paraId="4C3F68F3" w14:textId="77777777" w:rsidR="00637CC2" w:rsidRPr="00D52B52" w:rsidRDefault="00637CC2" w:rsidP="00637CC2">
      <w:pPr>
        <w:rPr>
          <w:ins w:id="5" w:author="Huawei" w:date="2024-10-04T09:53:00Z"/>
          <w:rFonts w:eastAsia="等线"/>
          <w:lang w:eastAsia="zh-CN"/>
        </w:rPr>
      </w:pPr>
      <w:ins w:id="6" w:author="Huawei" w:date="2024-10-04T09:53:00Z">
        <w:r w:rsidRPr="00D52B52">
          <w:rPr>
            <w:rFonts w:eastAsia="等线"/>
            <w:lang w:eastAsia="zh-CN"/>
          </w:rPr>
          <w:t xml:space="preserve">The key </w:t>
        </w:r>
        <w:r>
          <w:rPr>
            <w:rFonts w:eastAsia="等线"/>
            <w:lang w:eastAsia="zh-CN"/>
          </w:rPr>
          <w:t xml:space="preserve">studies </w:t>
        </w:r>
        <w:r w:rsidRPr="00440706">
          <w:t xml:space="preserve">the following </w:t>
        </w:r>
        <w:r>
          <w:t>aspects</w:t>
        </w:r>
        <w:r w:rsidRPr="00D52B52">
          <w:rPr>
            <w:rFonts w:eastAsia="等线"/>
            <w:lang w:eastAsia="zh-CN"/>
          </w:rPr>
          <w:t>:</w:t>
        </w:r>
      </w:ins>
    </w:p>
    <w:p w14:paraId="37A9FF01" w14:textId="77777777" w:rsidR="00637CC2" w:rsidRDefault="00637CC2" w:rsidP="00637CC2">
      <w:pPr>
        <w:pStyle w:val="B1"/>
        <w:rPr>
          <w:ins w:id="7" w:author="Huawei" w:date="2024-10-04T09:53:00Z"/>
        </w:rPr>
      </w:pPr>
      <w:ins w:id="8" w:author="Huawei" w:date="2024-10-04T09:53:00Z">
        <w:r w:rsidRPr="00440706">
          <w:t>-</w:t>
        </w:r>
        <w:r w:rsidRPr="00440706">
          <w:tab/>
          <w:t xml:space="preserve">Study how to support information transfer </w:t>
        </w:r>
        <w:r>
          <w:t xml:space="preserve">for </w:t>
        </w:r>
        <w:r w:rsidRPr="00440706">
          <w:t>Ambient IoT services and related system functionality</w:t>
        </w:r>
        <w:r>
          <w:t>,</w:t>
        </w:r>
        <w:r w:rsidRPr="001B626F">
          <w:t xml:space="preserve"> </w:t>
        </w:r>
        <w:r>
          <w:t>including the information transfer for an Ambient IoT device and for a group of Ambient IoT Devices</w:t>
        </w:r>
        <w:r w:rsidRPr="00440706">
          <w:t>.</w:t>
        </w:r>
      </w:ins>
    </w:p>
    <w:p w14:paraId="0FA8A335" w14:textId="77777777" w:rsidR="00637CC2" w:rsidRPr="00CE7DC0" w:rsidRDefault="00637CC2" w:rsidP="00637CC2">
      <w:pPr>
        <w:pStyle w:val="NO"/>
        <w:rPr>
          <w:ins w:id="9" w:author="Huawei" w:date="2024-10-04T09:53:00Z"/>
        </w:rPr>
      </w:pPr>
      <w:ins w:id="10" w:author="Huawei" w:date="2024-10-04T09:53:00Z">
        <w:r w:rsidRPr="00BC790F">
          <w:rPr>
            <w:rFonts w:hint="eastAsia"/>
          </w:rPr>
          <w:t>NOTE</w:t>
        </w:r>
        <w:r w:rsidRPr="00BC790F">
          <w:t> 2</w:t>
        </w:r>
        <w:r w:rsidRPr="00BC790F">
          <w:rPr>
            <w:rFonts w:hint="eastAsia"/>
          </w:rPr>
          <w:t>:</w:t>
        </w:r>
        <w:r w:rsidRPr="00BC790F">
          <w:tab/>
        </w:r>
        <w:r w:rsidRPr="00BC790F">
          <w:rPr>
            <w:bCs/>
            <w:noProof/>
            <w:lang w:val="en-US" w:eastAsia="zh-CN"/>
          </w:rPr>
          <w:t>The above aspect includes studying whether there is a need to support session based transfer between Ambient IoT Device and the network considering the device types and capabilities</w:t>
        </w:r>
        <w:r w:rsidRPr="002813A5">
          <w:rPr>
            <w:rFonts w:hint="eastAsia"/>
          </w:rPr>
          <w:t>.</w:t>
        </w:r>
      </w:ins>
    </w:p>
    <w:p w14:paraId="5389D390" w14:textId="4724F704" w:rsidR="00637CC2" w:rsidRPr="005839AF" w:rsidRDefault="00637CC2" w:rsidP="00637CC2">
      <w:pPr>
        <w:pStyle w:val="B1"/>
        <w:rPr>
          <w:ins w:id="11" w:author="Huawei" w:date="2024-10-04T09:53:00Z"/>
          <w:bCs/>
          <w:lang w:eastAsia="zh-CN"/>
        </w:rPr>
      </w:pPr>
      <w:ins w:id="12" w:author="Huawei" w:date="2024-10-04T09:53:00Z">
        <w:r w:rsidRPr="00440706">
          <w:t>-</w:t>
        </w:r>
        <w:r w:rsidRPr="00440706">
          <w:tab/>
        </w:r>
        <w:r w:rsidRPr="00440706">
          <w:rPr>
            <w:bCs/>
            <w:lang w:eastAsia="zh-CN"/>
          </w:rPr>
          <w:t>Study which of the enabled Ambient IoT services are exposed to AF and how</w:t>
        </w:r>
        <w:r>
          <w:rPr>
            <w:bCs/>
            <w:lang w:eastAsia="zh-CN"/>
          </w:rPr>
          <w:t xml:space="preserve">, </w:t>
        </w:r>
      </w:ins>
      <w:ins w:id="13" w:author="Huawei" w:date="2024-10-04T09:54:00Z">
        <w:r w:rsidR="00013EFE">
          <w:rPr>
            <w:bCs/>
            <w:lang w:eastAsia="zh-CN"/>
          </w:rPr>
          <w:t>e.g.,</w:t>
        </w:r>
      </w:ins>
      <w:ins w:id="14" w:author="Huawei" w:date="2024-10-04T09:53:00Z">
        <w:r>
          <w:rPr>
            <w:bCs/>
            <w:lang w:eastAsia="zh-CN"/>
          </w:rPr>
          <w:t xml:space="preserve"> for the case AF requests </w:t>
        </w:r>
        <w:r w:rsidRPr="00440706">
          <w:rPr>
            <w:bCs/>
            <w:lang w:eastAsia="zh-CN"/>
          </w:rPr>
          <w:t>Ambient IoT service</w:t>
        </w:r>
        <w:r>
          <w:rPr>
            <w:bCs/>
            <w:lang w:eastAsia="zh-CN"/>
          </w:rPr>
          <w:t xml:space="preserve"> for an Ambient IoT Device and for a group of Ambient IoT Devices</w:t>
        </w:r>
        <w:r w:rsidRPr="00440706">
          <w:rPr>
            <w:bCs/>
            <w:lang w:eastAsia="zh-CN"/>
          </w:rPr>
          <w:t>.</w:t>
        </w:r>
      </w:ins>
    </w:p>
    <w:p w14:paraId="698614B3" w14:textId="77777777" w:rsidR="00637CC2" w:rsidRDefault="00637CC2" w:rsidP="00637CC2">
      <w:pPr>
        <w:rPr>
          <w:ins w:id="15" w:author="Huawei" w:date="2024-10-04T09:53:00Z"/>
          <w:noProof/>
        </w:rPr>
      </w:pPr>
      <w:ins w:id="16" w:author="Huawei" w:date="2024-10-04T09:53:00Z">
        <w:r>
          <w:rPr>
            <w:noProof/>
          </w:rPr>
          <w:t>The following aspects and principles are agreed for conclusion on support of AIoT Services between the network and the AF:</w:t>
        </w:r>
      </w:ins>
    </w:p>
    <w:p w14:paraId="57D50B9D" w14:textId="2AB6C170" w:rsidR="00637CC2" w:rsidRDefault="00070C41" w:rsidP="00637CC2">
      <w:pPr>
        <w:pStyle w:val="B1"/>
        <w:rPr>
          <w:ins w:id="17" w:author="Huawei" w:date="2024-10-04T09:53:00Z"/>
          <w:noProof/>
        </w:rPr>
      </w:pPr>
      <w:ins w:id="18" w:author="Huawei" w:date="2024-10-04T09:23:00Z">
        <w:r>
          <w:rPr>
            <w:noProof/>
          </w:rPr>
          <w:t>1</w:t>
        </w:r>
      </w:ins>
      <w:ins w:id="19" w:author="Huawei" w:date="2024-10-04T09:53:00Z">
        <w:r w:rsidR="00637CC2">
          <w:rPr>
            <w:noProof/>
          </w:rPr>
          <w:t>.</w:t>
        </w:r>
        <w:r w:rsidR="00637CC2">
          <w:rPr>
            <w:noProof/>
          </w:rPr>
          <w:tab/>
          <w:t>The NEF provides an AIoT Service to an AF with the following service operations:</w:t>
        </w:r>
      </w:ins>
    </w:p>
    <w:p w14:paraId="232B7827" w14:textId="77777777" w:rsidR="00637CC2" w:rsidRDefault="00637CC2" w:rsidP="00637CC2">
      <w:pPr>
        <w:pStyle w:val="B2"/>
        <w:rPr>
          <w:ins w:id="20" w:author="Huawei" w:date="2024-10-04T09:53:00Z"/>
          <w:noProof/>
        </w:rPr>
      </w:pPr>
      <w:ins w:id="21" w:author="Huawei" w:date="2024-10-04T09:53:00Z">
        <w:r>
          <w:rPr>
            <w:noProof/>
            <w:lang w:val="en-GB"/>
          </w:rPr>
          <w:t>-</w:t>
        </w:r>
        <w:r>
          <w:rPr>
            <w:noProof/>
            <w:lang w:val="en-GB"/>
          </w:rPr>
          <w:tab/>
        </w:r>
        <w:r>
          <w:rPr>
            <w:noProof/>
          </w:rPr>
          <w:t>Inventory: Request to perform an inventory operation.</w:t>
        </w:r>
      </w:ins>
    </w:p>
    <w:p w14:paraId="55AD3C25" w14:textId="77777777" w:rsidR="00637CC2" w:rsidRDefault="00637CC2" w:rsidP="00637CC2">
      <w:pPr>
        <w:pStyle w:val="B2"/>
        <w:rPr>
          <w:ins w:id="22" w:author="Huawei" w:date="2024-10-04T09:53:00Z"/>
          <w:noProof/>
        </w:rPr>
      </w:pPr>
      <w:ins w:id="23" w:author="Huawei" w:date="2024-10-04T09:53:00Z">
        <w:r>
          <w:rPr>
            <w:noProof/>
            <w:lang w:val="en-GB"/>
          </w:rPr>
          <w:t>-</w:t>
        </w:r>
        <w:r>
          <w:rPr>
            <w:noProof/>
            <w:lang w:val="en-GB"/>
          </w:rPr>
          <w:tab/>
        </w:r>
        <w:r>
          <w:rPr>
            <w:noProof/>
          </w:rPr>
          <w:t>Read: Request to read information from an AIoT Device’s application memory.</w:t>
        </w:r>
      </w:ins>
    </w:p>
    <w:p w14:paraId="71E93852" w14:textId="77777777" w:rsidR="00637CC2" w:rsidRDefault="00637CC2" w:rsidP="00637CC2">
      <w:pPr>
        <w:pStyle w:val="B2"/>
        <w:rPr>
          <w:ins w:id="24" w:author="Huawei" w:date="2024-10-04T09:53:00Z"/>
          <w:noProof/>
        </w:rPr>
      </w:pPr>
      <w:ins w:id="25" w:author="Huawei" w:date="2024-10-04T09:53:00Z">
        <w:r>
          <w:rPr>
            <w:noProof/>
            <w:lang w:val="en-GB"/>
          </w:rPr>
          <w:t>-</w:t>
        </w:r>
        <w:r>
          <w:rPr>
            <w:noProof/>
            <w:lang w:val="en-GB"/>
          </w:rPr>
          <w:tab/>
        </w:r>
        <w:r>
          <w:rPr>
            <w:noProof/>
          </w:rPr>
          <w:t>Write: Request to write information to an AIoT Device’s application memory.</w:t>
        </w:r>
      </w:ins>
    </w:p>
    <w:p w14:paraId="1B229CAD" w14:textId="77777777" w:rsidR="00637CC2" w:rsidRDefault="00637CC2" w:rsidP="00637CC2">
      <w:pPr>
        <w:pStyle w:val="B2"/>
        <w:rPr>
          <w:ins w:id="26" w:author="Huawei" w:date="2024-10-04T09:53:00Z"/>
          <w:noProof/>
        </w:rPr>
      </w:pPr>
      <w:ins w:id="27" w:author="Huawei" w:date="2024-10-04T09:53:00Z">
        <w:r>
          <w:rPr>
            <w:noProof/>
            <w:lang w:val="en-GB"/>
          </w:rPr>
          <w:t>-</w:t>
        </w:r>
        <w:r>
          <w:rPr>
            <w:noProof/>
            <w:lang w:val="en-GB"/>
          </w:rPr>
          <w:tab/>
        </w:r>
        <w:r>
          <w:rPr>
            <w:noProof/>
          </w:rPr>
          <w:t>Disable: Request that an AIoT Device has its capability to transmit RF permanently disabled.</w:t>
        </w:r>
      </w:ins>
    </w:p>
    <w:p w14:paraId="19E14821" w14:textId="77777777" w:rsidR="00637CC2" w:rsidRDefault="00637CC2" w:rsidP="00637CC2">
      <w:pPr>
        <w:pStyle w:val="B2"/>
        <w:rPr>
          <w:ins w:id="28" w:author="Huawei" w:date="2024-10-04T09:53:00Z"/>
          <w:noProof/>
        </w:rPr>
      </w:pPr>
      <w:ins w:id="29" w:author="Huawei" w:date="2024-10-04T09:53:00Z">
        <w:r>
          <w:rPr>
            <w:noProof/>
            <w:lang w:val="en-GB"/>
          </w:rPr>
          <w:t>-</w:t>
        </w:r>
        <w:r>
          <w:rPr>
            <w:noProof/>
            <w:lang w:val="en-GB"/>
          </w:rPr>
          <w:tab/>
        </w:r>
        <w:r>
          <w:rPr>
            <w:noProof/>
          </w:rPr>
          <w:t>Notify: Used to inform the AF consumer of the status and results of the above service operations.</w:t>
        </w:r>
      </w:ins>
    </w:p>
    <w:p w14:paraId="7298E510" w14:textId="4BF4BD5E" w:rsidR="00637CC2" w:rsidRDefault="00070C41" w:rsidP="00637CC2">
      <w:pPr>
        <w:pStyle w:val="B1"/>
        <w:rPr>
          <w:ins w:id="30" w:author="Huawei" w:date="2024-10-04T09:53:00Z"/>
          <w:noProof/>
        </w:rPr>
      </w:pPr>
      <w:ins w:id="31" w:author="Huawei" w:date="2024-10-04T09:23:00Z">
        <w:r>
          <w:rPr>
            <w:noProof/>
          </w:rPr>
          <w:t>2</w:t>
        </w:r>
      </w:ins>
      <w:ins w:id="32" w:author="Huawei" w:date="2024-10-04T09:53:00Z">
        <w:r w:rsidR="00637CC2">
          <w:rPr>
            <w:noProof/>
          </w:rPr>
          <w:t>.</w:t>
        </w:r>
        <w:r w:rsidR="00637CC2">
          <w:rPr>
            <w:noProof/>
          </w:rPr>
          <w:tab/>
          <w:t>The AIoTF provides services to:</w:t>
        </w:r>
      </w:ins>
    </w:p>
    <w:p w14:paraId="6E98972A" w14:textId="77777777" w:rsidR="00637CC2" w:rsidRDefault="00637CC2" w:rsidP="00637CC2">
      <w:pPr>
        <w:pStyle w:val="B2"/>
        <w:rPr>
          <w:ins w:id="33" w:author="Huawei" w:date="2024-10-04T09:53:00Z"/>
          <w:noProof/>
        </w:rPr>
      </w:pPr>
      <w:ins w:id="34" w:author="Huawei" w:date="2024-10-04T09:53:00Z">
        <w:r>
          <w:rPr>
            <w:noProof/>
            <w:lang w:val="en-GB"/>
          </w:rPr>
          <w:t>-</w:t>
        </w:r>
        <w:r>
          <w:rPr>
            <w:noProof/>
            <w:lang w:val="en-GB"/>
          </w:rPr>
          <w:tab/>
        </w:r>
        <w:r>
          <w:rPr>
            <w:noProof/>
          </w:rPr>
          <w:t xml:space="preserve">perform inventory operations, </w:t>
        </w:r>
      </w:ins>
    </w:p>
    <w:p w14:paraId="6EEC05F0" w14:textId="77777777" w:rsidR="00637CC2" w:rsidRDefault="00637CC2" w:rsidP="00637CC2">
      <w:pPr>
        <w:pStyle w:val="B2"/>
        <w:rPr>
          <w:ins w:id="35" w:author="Huawei" w:date="2024-10-04T09:53:00Z"/>
          <w:noProof/>
        </w:rPr>
      </w:pPr>
      <w:ins w:id="36" w:author="Huawei" w:date="2024-10-04T09:53:00Z">
        <w:r>
          <w:rPr>
            <w:noProof/>
            <w:lang w:val="en-GB"/>
          </w:rPr>
          <w:t>-</w:t>
        </w:r>
        <w:r>
          <w:rPr>
            <w:noProof/>
            <w:lang w:val="en-GB"/>
          </w:rPr>
          <w:tab/>
        </w:r>
        <w:r>
          <w:rPr>
            <w:noProof/>
          </w:rPr>
          <w:t xml:space="preserve">to send read/write command to an AIoT Device to read/write data in the AIoT Device memory, </w:t>
        </w:r>
        <w:r>
          <w:rPr>
            <w:noProof/>
            <w:lang w:val="en-GB"/>
          </w:rPr>
          <w:t xml:space="preserve">or to send </w:t>
        </w:r>
        <w:r>
          <w:rPr>
            <w:noProof/>
          </w:rPr>
          <w:t>disable command to an AIoT Device permanently.</w:t>
        </w:r>
      </w:ins>
    </w:p>
    <w:p w14:paraId="6FACC6BD" w14:textId="489FD9A9" w:rsidR="00637CC2" w:rsidRDefault="00070C41" w:rsidP="00637CC2">
      <w:pPr>
        <w:pStyle w:val="B1"/>
        <w:rPr>
          <w:ins w:id="37" w:author="Huawei" w:date="2024-10-04T09:53:00Z"/>
          <w:noProof/>
        </w:rPr>
      </w:pPr>
      <w:ins w:id="38" w:author="Huawei" w:date="2024-10-04T09:23:00Z">
        <w:r>
          <w:rPr>
            <w:noProof/>
          </w:rPr>
          <w:lastRenderedPageBreak/>
          <w:t>3</w:t>
        </w:r>
      </w:ins>
      <w:ins w:id="39" w:author="Huawei" w:date="2024-10-04T09:53:00Z">
        <w:r w:rsidR="00637CC2">
          <w:rPr>
            <w:noProof/>
          </w:rPr>
          <w:t>.</w:t>
        </w:r>
        <w:r w:rsidR="00637CC2">
          <w:rPr>
            <w:noProof/>
          </w:rPr>
          <w:tab/>
          <w:t xml:space="preserve">The services, services operations and related parameters are common for topology 1 and topology </w:t>
        </w:r>
        <w:r w:rsidR="00637CC2" w:rsidRPr="00637CC2">
          <w:rPr>
            <w:noProof/>
          </w:rPr>
          <w:t>2</w:t>
        </w:r>
        <w:r w:rsidR="00637CC2">
          <w:rPr>
            <w:noProof/>
          </w:rPr>
          <w:t xml:space="preserve"> and provide the AF with a unified interface, so an AF does not need to differentate between topology 1 and topology 2.</w:t>
        </w:r>
      </w:ins>
    </w:p>
    <w:p w14:paraId="525138EB" w14:textId="128F2704" w:rsidR="00637CC2" w:rsidRPr="00637CC2" w:rsidRDefault="00070C41" w:rsidP="00637CC2">
      <w:pPr>
        <w:pStyle w:val="B1"/>
        <w:rPr>
          <w:ins w:id="40" w:author="Huawei" w:date="2024-10-04T09:53:00Z"/>
          <w:noProof/>
        </w:rPr>
      </w:pPr>
      <w:ins w:id="41" w:author="Huawei" w:date="2024-10-04T09:23:00Z">
        <w:r>
          <w:rPr>
            <w:noProof/>
          </w:rPr>
          <w:t>4</w:t>
        </w:r>
      </w:ins>
      <w:ins w:id="42" w:author="Huawei" w:date="2024-10-04T09:53:00Z">
        <w:r w:rsidR="00637CC2">
          <w:rPr>
            <w:noProof/>
          </w:rPr>
          <w:t>.</w:t>
        </w:r>
        <w:r w:rsidR="00637CC2">
          <w:rPr>
            <w:noProof/>
          </w:rPr>
          <w:tab/>
          <w:t>The AF, common to all operati</w:t>
        </w:r>
        <w:r w:rsidR="00637CC2" w:rsidRPr="00637CC2">
          <w:rPr>
            <w:noProof/>
          </w:rPr>
          <w:t>on requests, provides information which identifies the target AIoT Device(s) for the operation. The AIoTF determines a MASK based on the information from the AF. The MASK is a bit string that is provided to a Reader by the AIOTF to be included in the paging message. AIoT devices compare the MASK with (part of) their own AIoT Device Identifier (including Home Network Identifier) to determine whether respond to the paging message.</w:t>
        </w:r>
      </w:ins>
    </w:p>
    <w:p w14:paraId="11017DBE" w14:textId="43301AA0" w:rsidR="00637CC2" w:rsidRDefault="00070C41" w:rsidP="00637CC2">
      <w:pPr>
        <w:pStyle w:val="B1"/>
        <w:rPr>
          <w:ins w:id="43" w:author="Huawei" w:date="2024-10-04T09:53:00Z"/>
          <w:noProof/>
        </w:rPr>
      </w:pPr>
      <w:ins w:id="44" w:author="Huawei" w:date="2024-10-04T09:23:00Z">
        <w:r>
          <w:rPr>
            <w:noProof/>
          </w:rPr>
          <w:t>5</w:t>
        </w:r>
      </w:ins>
      <w:ins w:id="45" w:author="Huawei" w:date="2024-10-04T09:53:00Z">
        <w:r w:rsidR="00637CC2" w:rsidRPr="00637CC2">
          <w:rPr>
            <w:noProof/>
          </w:rPr>
          <w:t>.</w:t>
        </w:r>
        <w:r w:rsidR="00637CC2" w:rsidRPr="00637CC2">
          <w:rPr>
            <w:noProof/>
          </w:rPr>
          <w:tab/>
          <w:t>The AF, common to all operation requests, provi</w:t>
        </w:r>
        <w:r w:rsidR="00637CC2">
          <w:rPr>
            <w:noProof/>
          </w:rPr>
          <w:t>des a Reader Set ID which is used to identify a set of readers for the operation. The set of readers can contain a single Reader, or multiple Readers and the Readers can be either RAN Readers for topology 1, UE Readers for topology 2, or a mixture with the set.</w:t>
        </w:r>
      </w:ins>
    </w:p>
    <w:p w14:paraId="0141AADC" w14:textId="77777777" w:rsidR="00637CC2" w:rsidRDefault="00637CC2" w:rsidP="00637CC2">
      <w:pPr>
        <w:pStyle w:val="NO"/>
        <w:rPr>
          <w:ins w:id="46" w:author="Huawei" w:date="2024-10-04T09:53:00Z"/>
          <w:noProof/>
        </w:rPr>
      </w:pPr>
      <w:ins w:id="47" w:author="Huawei" w:date="2024-10-04T09:53:00Z">
        <w:r>
          <w:rPr>
            <w:noProof/>
          </w:rPr>
          <w:t>NOTE X:</w:t>
        </w:r>
        <w:r>
          <w:rPr>
            <w:noProof/>
          </w:rPr>
          <w:tab/>
          <w:t>Management of which readers are in each set is up to the network implementation.</w:t>
        </w:r>
      </w:ins>
    </w:p>
    <w:p w14:paraId="4F445C50" w14:textId="18370DC7" w:rsidR="00637CC2" w:rsidRDefault="00070C41" w:rsidP="00637CC2">
      <w:pPr>
        <w:pStyle w:val="B1"/>
        <w:rPr>
          <w:ins w:id="48" w:author="Huawei" w:date="2024-10-04T09:53:00Z"/>
          <w:noProof/>
        </w:rPr>
      </w:pPr>
      <w:ins w:id="49" w:author="Huawei" w:date="2024-10-04T09:23:00Z">
        <w:r>
          <w:rPr>
            <w:noProof/>
          </w:rPr>
          <w:t>6</w:t>
        </w:r>
      </w:ins>
      <w:ins w:id="50" w:author="Huawei" w:date="2024-10-04T09:53:00Z">
        <w:r w:rsidR="00637CC2">
          <w:rPr>
            <w:noProof/>
          </w:rPr>
          <w:t>.</w:t>
        </w:r>
        <w:r w:rsidR="00637CC2">
          <w:rPr>
            <w:noProof/>
          </w:rPr>
          <w:tab/>
          <w:t>The AF, for a Read service operation, provides the address in an AIoT Devices application memory to read from and the length of the data to read.</w:t>
        </w:r>
      </w:ins>
    </w:p>
    <w:p w14:paraId="0C965138" w14:textId="24D0B5DE" w:rsidR="00637CC2" w:rsidRDefault="00070C41" w:rsidP="00637CC2">
      <w:pPr>
        <w:pStyle w:val="B1"/>
        <w:rPr>
          <w:ins w:id="51" w:author="Huawei" w:date="2024-10-04T09:53:00Z"/>
          <w:noProof/>
        </w:rPr>
      </w:pPr>
      <w:ins w:id="52" w:author="Huawei" w:date="2024-10-04T09:23:00Z">
        <w:r>
          <w:rPr>
            <w:noProof/>
          </w:rPr>
          <w:t>7</w:t>
        </w:r>
      </w:ins>
      <w:ins w:id="53" w:author="Huawei" w:date="2024-10-04T09:53:00Z">
        <w:r w:rsidR="00637CC2">
          <w:rPr>
            <w:noProof/>
          </w:rPr>
          <w:t>.</w:t>
        </w:r>
        <w:r w:rsidR="00637CC2">
          <w:rPr>
            <w:noProof/>
          </w:rPr>
          <w:tab/>
          <w:t>The AF, for a Write service operation, provides the address in an AIoT Devices application memory to write to, the data to write and the length of the data to write.</w:t>
        </w:r>
      </w:ins>
    </w:p>
    <w:p w14:paraId="7DB67C59" w14:textId="77777777" w:rsidR="00637CC2" w:rsidRDefault="00637CC2" w:rsidP="00637CC2">
      <w:pPr>
        <w:rPr>
          <w:ins w:id="54" w:author="Huawei" w:date="2024-10-04T09:53:00Z"/>
          <w:noProof/>
        </w:rPr>
      </w:pPr>
      <w:ins w:id="55" w:author="Huawei" w:date="2024-10-04T09:53:00Z">
        <w:r>
          <w:rPr>
            <w:noProof/>
          </w:rPr>
          <w:t>The following aspects and principles are agreed for conclusion on support of information exchanged between the AIoT Device and network:</w:t>
        </w:r>
      </w:ins>
    </w:p>
    <w:p w14:paraId="5CCD6C93" w14:textId="5B0D3901" w:rsidR="00637CC2" w:rsidRDefault="00070C41" w:rsidP="00637CC2">
      <w:pPr>
        <w:pStyle w:val="B1"/>
        <w:rPr>
          <w:ins w:id="56" w:author="Huawei" w:date="2024-10-04T09:53:00Z"/>
          <w:lang w:eastAsia="zh-CN"/>
        </w:rPr>
      </w:pPr>
      <w:ins w:id="57" w:author="Huawei" w:date="2024-10-04T09:23:00Z">
        <w:r>
          <w:rPr>
            <w:lang w:eastAsia="zh-CN"/>
          </w:rPr>
          <w:t>8</w:t>
        </w:r>
      </w:ins>
      <w:ins w:id="58" w:author="Huawei" w:date="2024-10-04T09:53:00Z">
        <w:r w:rsidR="00637CC2">
          <w:rPr>
            <w:lang w:eastAsia="zh-CN"/>
          </w:rPr>
          <w:t>.</w:t>
        </w:r>
        <w:r w:rsidR="00637CC2">
          <w:rPr>
            <w:lang w:eastAsia="zh-CN"/>
          </w:rPr>
          <w:tab/>
          <w:t xml:space="preserve">A dedicated lightweight Ambient IoT NAS is used to support the information transfer between Ambient IoT Devices and an </w:t>
        </w:r>
        <w:proofErr w:type="spellStart"/>
        <w:r w:rsidR="00637CC2">
          <w:rPr>
            <w:lang w:eastAsia="zh-CN"/>
          </w:rPr>
          <w:t>AIoTF</w:t>
        </w:r>
        <w:proofErr w:type="spellEnd"/>
        <w:r w:rsidR="00637CC2">
          <w:rPr>
            <w:lang w:eastAsia="zh-CN"/>
          </w:rPr>
          <w:t>, and supports the following types of information exchanged:</w:t>
        </w:r>
      </w:ins>
    </w:p>
    <w:p w14:paraId="4FCB2230" w14:textId="77777777" w:rsidR="00637CC2" w:rsidRPr="00260A5A" w:rsidRDefault="00637CC2" w:rsidP="00637CC2">
      <w:pPr>
        <w:pStyle w:val="B2"/>
        <w:rPr>
          <w:ins w:id="59" w:author="Huawei" w:date="2024-10-04T09:53:00Z"/>
          <w:lang w:eastAsia="zh-CN"/>
        </w:rPr>
      </w:pPr>
      <w:ins w:id="60" w:author="Huawei" w:date="2024-10-04T09:53:00Z">
        <w:r>
          <w:rPr>
            <w:lang w:eastAsia="zh-CN"/>
          </w:rPr>
          <w:t>-</w:t>
        </w:r>
        <w:r>
          <w:rPr>
            <w:lang w:eastAsia="zh-CN"/>
          </w:rPr>
          <w:tab/>
          <w:t xml:space="preserve">Device ID Report from </w:t>
        </w:r>
        <w:proofErr w:type="spellStart"/>
        <w:r>
          <w:rPr>
            <w:lang w:eastAsia="zh-CN"/>
          </w:rPr>
          <w:t>AIoT</w:t>
        </w:r>
        <w:proofErr w:type="spellEnd"/>
        <w:r>
          <w:rPr>
            <w:lang w:eastAsia="zh-CN"/>
          </w:rPr>
          <w:t xml:space="preserve"> Device to 5GC</w:t>
        </w:r>
        <w:r>
          <w:rPr>
            <w:lang w:val="en-GB" w:eastAsia="zh-CN"/>
          </w:rPr>
          <w:t>.</w:t>
        </w:r>
      </w:ins>
    </w:p>
    <w:p w14:paraId="3EEB5CA9" w14:textId="77777777" w:rsidR="00637CC2" w:rsidRPr="00260A5A" w:rsidRDefault="00637CC2" w:rsidP="00637CC2">
      <w:pPr>
        <w:pStyle w:val="B2"/>
        <w:rPr>
          <w:ins w:id="61" w:author="Huawei" w:date="2024-10-04T09:53:00Z"/>
          <w:lang w:eastAsia="zh-CN"/>
        </w:rPr>
      </w:pPr>
      <w:ins w:id="62" w:author="Huawei" w:date="2024-10-04T09:53:00Z">
        <w:r>
          <w:rPr>
            <w:lang w:eastAsia="zh-CN"/>
          </w:rPr>
          <w:t>-</w:t>
        </w:r>
        <w:r>
          <w:rPr>
            <w:lang w:eastAsia="zh-CN"/>
          </w:rPr>
          <w:tab/>
          <w:t xml:space="preserve">Read/Write/Disable Command Request from 5GC to </w:t>
        </w:r>
        <w:proofErr w:type="spellStart"/>
        <w:r>
          <w:rPr>
            <w:lang w:eastAsia="zh-CN"/>
          </w:rPr>
          <w:t>AIoT</w:t>
        </w:r>
        <w:proofErr w:type="spellEnd"/>
        <w:r>
          <w:rPr>
            <w:lang w:eastAsia="zh-CN"/>
          </w:rPr>
          <w:t xml:space="preserve"> Device</w:t>
        </w:r>
        <w:r>
          <w:rPr>
            <w:lang w:val="en-GB" w:eastAsia="zh-CN"/>
          </w:rPr>
          <w:t>.</w:t>
        </w:r>
      </w:ins>
    </w:p>
    <w:p w14:paraId="664E9556" w14:textId="77777777" w:rsidR="00637CC2" w:rsidRPr="00DB5A48" w:rsidRDefault="00637CC2" w:rsidP="00637CC2">
      <w:pPr>
        <w:pStyle w:val="B2"/>
        <w:rPr>
          <w:ins w:id="63" w:author="Huawei" w:date="2024-10-04T09:53:00Z"/>
          <w:lang w:val="en-GB" w:eastAsia="zh-CN"/>
        </w:rPr>
      </w:pPr>
      <w:ins w:id="64" w:author="Huawei" w:date="2024-10-04T09:53:00Z">
        <w:r>
          <w:rPr>
            <w:lang w:eastAsia="zh-CN"/>
          </w:rPr>
          <w:t>-</w:t>
        </w:r>
        <w:r>
          <w:rPr>
            <w:lang w:eastAsia="zh-CN"/>
          </w:rPr>
          <w:tab/>
          <w:t xml:space="preserve">Read/Write/Disable Command Response from </w:t>
        </w:r>
        <w:proofErr w:type="spellStart"/>
        <w:r>
          <w:rPr>
            <w:lang w:eastAsia="zh-CN"/>
          </w:rPr>
          <w:t>AIoT</w:t>
        </w:r>
        <w:proofErr w:type="spellEnd"/>
        <w:r>
          <w:rPr>
            <w:lang w:eastAsia="zh-CN"/>
          </w:rPr>
          <w:t xml:space="preserve"> Device to 5GC</w:t>
        </w:r>
        <w:r>
          <w:rPr>
            <w:lang w:val="en-GB" w:eastAsia="zh-CN"/>
          </w:rPr>
          <w:t>.</w:t>
        </w:r>
      </w:ins>
    </w:p>
    <w:p w14:paraId="6FC3EB31" w14:textId="269482EC" w:rsidR="00637CC2" w:rsidRDefault="00070C41" w:rsidP="00637CC2">
      <w:pPr>
        <w:pStyle w:val="B1"/>
        <w:rPr>
          <w:ins w:id="65" w:author="Huawei" w:date="2024-10-04T09:53:00Z"/>
          <w:noProof/>
        </w:rPr>
      </w:pPr>
      <w:ins w:id="66" w:author="Huawei" w:date="2024-10-04T09:23:00Z">
        <w:r>
          <w:rPr>
            <w:noProof/>
          </w:rPr>
          <w:t>9</w:t>
        </w:r>
      </w:ins>
      <w:ins w:id="67" w:author="Huawei" w:date="2024-10-04T09:53:00Z">
        <w:r w:rsidR="00637CC2">
          <w:rPr>
            <w:noProof/>
          </w:rPr>
          <w:t>.</w:t>
        </w:r>
        <w:r w:rsidR="00637CC2">
          <w:rPr>
            <w:noProof/>
          </w:rPr>
          <w:tab/>
          <w:t>The dedicated lightweigh Ambient IoT NAS is identical for both topologies and the AIoT Device is agnostic to whether it is transferred by a RAN Reader in Topology 1 or a UE Reader in Topology 2.</w:t>
        </w:r>
      </w:ins>
    </w:p>
    <w:p w14:paraId="4A22A6AB" w14:textId="77777777" w:rsidR="00637CC2" w:rsidRDefault="00637CC2" w:rsidP="00637CC2">
      <w:pPr>
        <w:rPr>
          <w:ins w:id="68" w:author="Huawei" w:date="2024-10-04T09:53:00Z"/>
          <w:noProof/>
        </w:rPr>
      </w:pPr>
      <w:ins w:id="69" w:author="Huawei" w:date="2024-10-04T09:53:00Z">
        <w:r>
          <w:rPr>
            <w:noProof/>
          </w:rPr>
          <w:t>The following aspects and principles are agreed for conclusion on the support of Topology 2 and UE Readers:</w:t>
        </w:r>
      </w:ins>
    </w:p>
    <w:p w14:paraId="2E60CF4E" w14:textId="060D782B" w:rsidR="00637CC2" w:rsidRDefault="00070C41" w:rsidP="00637CC2">
      <w:pPr>
        <w:pStyle w:val="B1"/>
        <w:rPr>
          <w:ins w:id="70" w:author="Huawei" w:date="2024-10-04T09:53:00Z"/>
          <w:lang w:eastAsia="zh-CN"/>
        </w:rPr>
      </w:pPr>
      <w:ins w:id="71" w:author="Huawei" w:date="2024-10-04T09:23:00Z">
        <w:r>
          <w:rPr>
            <w:lang w:eastAsia="zh-CN"/>
          </w:rPr>
          <w:t>10</w:t>
        </w:r>
      </w:ins>
      <w:ins w:id="72" w:author="Huawei" w:date="2024-10-04T09:53:00Z">
        <w:r w:rsidR="00637CC2">
          <w:rPr>
            <w:lang w:eastAsia="zh-CN"/>
          </w:rPr>
          <w:t>.</w:t>
        </w:r>
        <w:r w:rsidR="00637CC2">
          <w:rPr>
            <w:lang w:eastAsia="zh-CN"/>
          </w:rPr>
          <w:tab/>
        </w:r>
        <w:r w:rsidR="00637CC2">
          <w:rPr>
            <w:rFonts w:eastAsiaTheme="minorEastAsia"/>
            <w:lang w:eastAsia="zh-CN"/>
          </w:rPr>
          <w:t xml:space="preserve">To control the UE Reader functionality the UE NAS is </w:t>
        </w:r>
        <w:r w:rsidR="00637CC2">
          <w:rPr>
            <w:lang w:eastAsia="zh-CN"/>
          </w:rPr>
          <w:t xml:space="preserve">enhanced to carry the </w:t>
        </w:r>
        <w:proofErr w:type="spellStart"/>
        <w:r w:rsidR="00637CC2">
          <w:rPr>
            <w:lang w:eastAsia="zh-CN"/>
          </w:rPr>
          <w:t>AIoT</w:t>
        </w:r>
        <w:proofErr w:type="spellEnd"/>
        <w:r w:rsidR="00637CC2">
          <w:rPr>
            <w:lang w:eastAsia="zh-CN"/>
          </w:rPr>
          <w:t xml:space="preserve"> service control (e.g., request an inventory) to/from the </w:t>
        </w:r>
        <w:r w:rsidR="00637CC2" w:rsidRPr="00674230">
          <w:rPr>
            <w:lang w:eastAsia="zh-CN"/>
          </w:rPr>
          <w:t xml:space="preserve">UE </w:t>
        </w:r>
        <w:r w:rsidR="00637CC2">
          <w:rPr>
            <w:lang w:eastAsia="zh-CN"/>
          </w:rPr>
          <w:t>R</w:t>
        </w:r>
        <w:r w:rsidR="00637CC2" w:rsidRPr="00674230">
          <w:rPr>
            <w:lang w:eastAsia="zh-CN"/>
          </w:rPr>
          <w:t>eader</w:t>
        </w:r>
        <w:r w:rsidR="00637CC2">
          <w:rPr>
            <w:lang w:eastAsia="zh-CN"/>
          </w:rPr>
          <w:t xml:space="preserve"> and transport the dedicated lightweight Ambient IoT NAS between an </w:t>
        </w:r>
        <w:proofErr w:type="spellStart"/>
        <w:r w:rsidR="00637CC2">
          <w:rPr>
            <w:lang w:eastAsia="zh-CN"/>
          </w:rPr>
          <w:t>AIoT</w:t>
        </w:r>
        <w:proofErr w:type="spellEnd"/>
        <w:r w:rsidR="00637CC2">
          <w:rPr>
            <w:lang w:eastAsia="zh-CN"/>
          </w:rPr>
          <w:t xml:space="preserve"> Device and an </w:t>
        </w:r>
        <w:proofErr w:type="spellStart"/>
        <w:r w:rsidR="00637CC2">
          <w:rPr>
            <w:lang w:eastAsia="zh-CN"/>
          </w:rPr>
          <w:t>AIoTF</w:t>
        </w:r>
        <w:proofErr w:type="spellEnd"/>
        <w:r w:rsidR="00637CC2">
          <w:rPr>
            <w:lang w:eastAsia="zh-CN"/>
          </w:rPr>
          <w:t xml:space="preserve"> via the UEs and serving AMF.</w:t>
        </w:r>
      </w:ins>
    </w:p>
    <w:p w14:paraId="03ACC620" w14:textId="77777777" w:rsidR="00CA089A" w:rsidRPr="00637CC2" w:rsidRDefault="00CA089A" w:rsidP="00894F1D">
      <w:pPr>
        <w:rPr>
          <w:lang w:eastAsia="en-US"/>
        </w:rPr>
      </w:pPr>
    </w:p>
    <w:p w14:paraId="16395EDE" w14:textId="3323000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55E76" w14:textId="77777777" w:rsidR="0079072F" w:rsidRDefault="0079072F">
      <w:r>
        <w:separator/>
      </w:r>
    </w:p>
    <w:p w14:paraId="1475B587" w14:textId="77777777" w:rsidR="0079072F" w:rsidRDefault="0079072F"/>
  </w:endnote>
  <w:endnote w:type="continuationSeparator" w:id="0">
    <w:p w14:paraId="5D48FE09" w14:textId="77777777" w:rsidR="0079072F" w:rsidRDefault="0079072F">
      <w:r>
        <w:continuationSeparator/>
      </w:r>
    </w:p>
    <w:p w14:paraId="54468F97" w14:textId="77777777" w:rsidR="0079072F" w:rsidRDefault="007907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0B328" w14:textId="77777777" w:rsidR="0079072F" w:rsidRDefault="0079072F">
      <w:r>
        <w:separator/>
      </w:r>
    </w:p>
    <w:p w14:paraId="14B5D628" w14:textId="77777777" w:rsidR="0079072F" w:rsidRDefault="0079072F"/>
  </w:footnote>
  <w:footnote w:type="continuationSeparator" w:id="0">
    <w:p w14:paraId="659630E9" w14:textId="77777777" w:rsidR="0079072F" w:rsidRDefault="0079072F">
      <w:r>
        <w:continuationSeparator/>
      </w:r>
    </w:p>
    <w:p w14:paraId="4DDF4784" w14:textId="77777777" w:rsidR="0079072F" w:rsidRDefault="007907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5pt;height:15.55pt" o:bullet="t">
        <v:imagedata r:id="rId1" o:title="art7234"/>
      </v:shape>
    </w:pict>
  </w:numPicBullet>
  <w:abstractNum w:abstractNumId="0" w15:restartNumberingAfterBreak="0">
    <w:nsid w:val="FFFFFF7C"/>
    <w:multiLevelType w:val="singleLevel"/>
    <w:tmpl w:val="37CE40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D6B4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32B1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E6B6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1A6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7096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6479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2C1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86CB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1161D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7C6468"/>
    <w:multiLevelType w:val="hybridMultilevel"/>
    <w:tmpl w:val="58C049FA"/>
    <w:lvl w:ilvl="0" w:tplc="65B08FFC">
      <w:start w:val="1"/>
      <w:numFmt w:val="bullet"/>
      <w:lvlText w:val="•"/>
      <w:lvlJc w:val="left"/>
      <w:pPr>
        <w:tabs>
          <w:tab w:val="num" w:pos="720"/>
        </w:tabs>
        <w:ind w:left="720" w:hanging="360"/>
      </w:pPr>
      <w:rPr>
        <w:rFonts w:ascii="Arial" w:hAnsi="Arial" w:hint="default"/>
      </w:rPr>
    </w:lvl>
    <w:lvl w:ilvl="1" w:tplc="61C8B74A">
      <w:start w:val="1"/>
      <w:numFmt w:val="bullet"/>
      <w:lvlText w:val="•"/>
      <w:lvlJc w:val="left"/>
      <w:pPr>
        <w:tabs>
          <w:tab w:val="num" w:pos="1440"/>
        </w:tabs>
        <w:ind w:left="1440" w:hanging="360"/>
      </w:pPr>
      <w:rPr>
        <w:rFonts w:ascii="Arial" w:hAnsi="Arial" w:hint="default"/>
      </w:rPr>
    </w:lvl>
    <w:lvl w:ilvl="2" w:tplc="0694C444" w:tentative="1">
      <w:start w:val="1"/>
      <w:numFmt w:val="bullet"/>
      <w:lvlText w:val="•"/>
      <w:lvlJc w:val="left"/>
      <w:pPr>
        <w:tabs>
          <w:tab w:val="num" w:pos="2160"/>
        </w:tabs>
        <w:ind w:left="2160" w:hanging="360"/>
      </w:pPr>
      <w:rPr>
        <w:rFonts w:ascii="Arial" w:hAnsi="Arial" w:hint="default"/>
      </w:rPr>
    </w:lvl>
    <w:lvl w:ilvl="3" w:tplc="FEE2ADE0" w:tentative="1">
      <w:start w:val="1"/>
      <w:numFmt w:val="bullet"/>
      <w:lvlText w:val="•"/>
      <w:lvlJc w:val="left"/>
      <w:pPr>
        <w:tabs>
          <w:tab w:val="num" w:pos="2880"/>
        </w:tabs>
        <w:ind w:left="2880" w:hanging="360"/>
      </w:pPr>
      <w:rPr>
        <w:rFonts w:ascii="Arial" w:hAnsi="Arial" w:hint="default"/>
      </w:rPr>
    </w:lvl>
    <w:lvl w:ilvl="4" w:tplc="F29628FE" w:tentative="1">
      <w:start w:val="1"/>
      <w:numFmt w:val="bullet"/>
      <w:lvlText w:val="•"/>
      <w:lvlJc w:val="left"/>
      <w:pPr>
        <w:tabs>
          <w:tab w:val="num" w:pos="3600"/>
        </w:tabs>
        <w:ind w:left="3600" w:hanging="360"/>
      </w:pPr>
      <w:rPr>
        <w:rFonts w:ascii="Arial" w:hAnsi="Arial" w:hint="default"/>
      </w:rPr>
    </w:lvl>
    <w:lvl w:ilvl="5" w:tplc="DD9E86F0" w:tentative="1">
      <w:start w:val="1"/>
      <w:numFmt w:val="bullet"/>
      <w:lvlText w:val="•"/>
      <w:lvlJc w:val="left"/>
      <w:pPr>
        <w:tabs>
          <w:tab w:val="num" w:pos="4320"/>
        </w:tabs>
        <w:ind w:left="4320" w:hanging="360"/>
      </w:pPr>
      <w:rPr>
        <w:rFonts w:ascii="Arial" w:hAnsi="Arial" w:hint="default"/>
      </w:rPr>
    </w:lvl>
    <w:lvl w:ilvl="6" w:tplc="0E0AF02A" w:tentative="1">
      <w:start w:val="1"/>
      <w:numFmt w:val="bullet"/>
      <w:lvlText w:val="•"/>
      <w:lvlJc w:val="left"/>
      <w:pPr>
        <w:tabs>
          <w:tab w:val="num" w:pos="5040"/>
        </w:tabs>
        <w:ind w:left="5040" w:hanging="360"/>
      </w:pPr>
      <w:rPr>
        <w:rFonts w:ascii="Arial" w:hAnsi="Arial" w:hint="default"/>
      </w:rPr>
    </w:lvl>
    <w:lvl w:ilvl="7" w:tplc="35E636C8" w:tentative="1">
      <w:start w:val="1"/>
      <w:numFmt w:val="bullet"/>
      <w:lvlText w:val="•"/>
      <w:lvlJc w:val="left"/>
      <w:pPr>
        <w:tabs>
          <w:tab w:val="num" w:pos="5760"/>
        </w:tabs>
        <w:ind w:left="5760" w:hanging="360"/>
      </w:pPr>
      <w:rPr>
        <w:rFonts w:ascii="Arial" w:hAnsi="Arial" w:hint="default"/>
      </w:rPr>
    </w:lvl>
    <w:lvl w:ilvl="8" w:tplc="DE68C48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D074971"/>
    <w:multiLevelType w:val="hybridMultilevel"/>
    <w:tmpl w:val="74DA5BE4"/>
    <w:lvl w:ilvl="0" w:tplc="A1DAB906">
      <w:start w:val="1"/>
      <w:numFmt w:val="bullet"/>
      <w:lvlText w:val="•"/>
      <w:lvlJc w:val="left"/>
      <w:pPr>
        <w:tabs>
          <w:tab w:val="num" w:pos="720"/>
        </w:tabs>
        <w:ind w:left="720" w:hanging="360"/>
      </w:pPr>
      <w:rPr>
        <w:rFonts w:ascii="Arial" w:hAnsi="Arial" w:hint="default"/>
      </w:rPr>
    </w:lvl>
    <w:lvl w:ilvl="1" w:tplc="AE3EFCA8">
      <w:start w:val="1"/>
      <w:numFmt w:val="decimal"/>
      <w:lvlText w:val="%2."/>
      <w:lvlJc w:val="left"/>
      <w:pPr>
        <w:tabs>
          <w:tab w:val="num" w:pos="1440"/>
        </w:tabs>
        <w:ind w:left="1440" w:hanging="360"/>
      </w:pPr>
    </w:lvl>
    <w:lvl w:ilvl="2" w:tplc="825C67DA" w:tentative="1">
      <w:start w:val="1"/>
      <w:numFmt w:val="bullet"/>
      <w:lvlText w:val="•"/>
      <w:lvlJc w:val="left"/>
      <w:pPr>
        <w:tabs>
          <w:tab w:val="num" w:pos="2160"/>
        </w:tabs>
        <w:ind w:left="2160" w:hanging="360"/>
      </w:pPr>
      <w:rPr>
        <w:rFonts w:ascii="Arial" w:hAnsi="Arial" w:hint="default"/>
      </w:rPr>
    </w:lvl>
    <w:lvl w:ilvl="3" w:tplc="6DFE0218" w:tentative="1">
      <w:start w:val="1"/>
      <w:numFmt w:val="bullet"/>
      <w:lvlText w:val="•"/>
      <w:lvlJc w:val="left"/>
      <w:pPr>
        <w:tabs>
          <w:tab w:val="num" w:pos="2880"/>
        </w:tabs>
        <w:ind w:left="2880" w:hanging="360"/>
      </w:pPr>
      <w:rPr>
        <w:rFonts w:ascii="Arial" w:hAnsi="Arial" w:hint="default"/>
      </w:rPr>
    </w:lvl>
    <w:lvl w:ilvl="4" w:tplc="D4B0ED1C" w:tentative="1">
      <w:start w:val="1"/>
      <w:numFmt w:val="bullet"/>
      <w:lvlText w:val="•"/>
      <w:lvlJc w:val="left"/>
      <w:pPr>
        <w:tabs>
          <w:tab w:val="num" w:pos="3600"/>
        </w:tabs>
        <w:ind w:left="3600" w:hanging="360"/>
      </w:pPr>
      <w:rPr>
        <w:rFonts w:ascii="Arial" w:hAnsi="Arial" w:hint="default"/>
      </w:rPr>
    </w:lvl>
    <w:lvl w:ilvl="5" w:tplc="05E20524" w:tentative="1">
      <w:start w:val="1"/>
      <w:numFmt w:val="bullet"/>
      <w:lvlText w:val="•"/>
      <w:lvlJc w:val="left"/>
      <w:pPr>
        <w:tabs>
          <w:tab w:val="num" w:pos="4320"/>
        </w:tabs>
        <w:ind w:left="4320" w:hanging="360"/>
      </w:pPr>
      <w:rPr>
        <w:rFonts w:ascii="Arial" w:hAnsi="Arial" w:hint="default"/>
      </w:rPr>
    </w:lvl>
    <w:lvl w:ilvl="6" w:tplc="9A38D5F4" w:tentative="1">
      <w:start w:val="1"/>
      <w:numFmt w:val="bullet"/>
      <w:lvlText w:val="•"/>
      <w:lvlJc w:val="left"/>
      <w:pPr>
        <w:tabs>
          <w:tab w:val="num" w:pos="5040"/>
        </w:tabs>
        <w:ind w:left="5040" w:hanging="360"/>
      </w:pPr>
      <w:rPr>
        <w:rFonts w:ascii="Arial" w:hAnsi="Arial" w:hint="default"/>
      </w:rPr>
    </w:lvl>
    <w:lvl w:ilvl="7" w:tplc="A510F466" w:tentative="1">
      <w:start w:val="1"/>
      <w:numFmt w:val="bullet"/>
      <w:lvlText w:val="•"/>
      <w:lvlJc w:val="left"/>
      <w:pPr>
        <w:tabs>
          <w:tab w:val="num" w:pos="5760"/>
        </w:tabs>
        <w:ind w:left="5760" w:hanging="360"/>
      </w:pPr>
      <w:rPr>
        <w:rFonts w:ascii="Arial" w:hAnsi="Arial" w:hint="default"/>
      </w:rPr>
    </w:lvl>
    <w:lvl w:ilvl="8" w:tplc="771AB1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6"/>
  </w:num>
  <w:num w:numId="11">
    <w:abstractNumId w:val="16"/>
  </w:num>
  <w:num w:numId="12">
    <w:abstractNumId w:val="10"/>
  </w:num>
  <w:num w:numId="13">
    <w:abstractNumId w:val="12"/>
  </w:num>
  <w:num w:numId="14">
    <w:abstractNumId w:val="17"/>
  </w:num>
  <w:num w:numId="15">
    <w:abstractNumId w:val="23"/>
  </w:num>
  <w:num w:numId="16">
    <w:abstractNumId w:val="25"/>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81"/>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EFE"/>
    <w:rsid w:val="0001400A"/>
    <w:rsid w:val="000150DA"/>
    <w:rsid w:val="000153C3"/>
    <w:rsid w:val="00016A41"/>
    <w:rsid w:val="000220E9"/>
    <w:rsid w:val="00023565"/>
    <w:rsid w:val="00024628"/>
    <w:rsid w:val="00024798"/>
    <w:rsid w:val="000268FB"/>
    <w:rsid w:val="00027B9C"/>
    <w:rsid w:val="000304FF"/>
    <w:rsid w:val="0003091B"/>
    <w:rsid w:val="00032C4D"/>
    <w:rsid w:val="00033FBB"/>
    <w:rsid w:val="00034D60"/>
    <w:rsid w:val="0003510B"/>
    <w:rsid w:val="0004067B"/>
    <w:rsid w:val="0004077D"/>
    <w:rsid w:val="00040B51"/>
    <w:rsid w:val="00040C90"/>
    <w:rsid w:val="00040CC2"/>
    <w:rsid w:val="000410CE"/>
    <w:rsid w:val="00041280"/>
    <w:rsid w:val="00041E56"/>
    <w:rsid w:val="00041F7E"/>
    <w:rsid w:val="00041FA7"/>
    <w:rsid w:val="00043303"/>
    <w:rsid w:val="00043C43"/>
    <w:rsid w:val="00044075"/>
    <w:rsid w:val="00044097"/>
    <w:rsid w:val="00045722"/>
    <w:rsid w:val="00047051"/>
    <w:rsid w:val="00047AC0"/>
    <w:rsid w:val="00047C64"/>
    <w:rsid w:val="00047E27"/>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41"/>
    <w:rsid w:val="000710F7"/>
    <w:rsid w:val="000715FC"/>
    <w:rsid w:val="00071CC8"/>
    <w:rsid w:val="00071FAE"/>
    <w:rsid w:val="00073048"/>
    <w:rsid w:val="0007338E"/>
    <w:rsid w:val="00073BD4"/>
    <w:rsid w:val="00074480"/>
    <w:rsid w:val="0007536B"/>
    <w:rsid w:val="00075D9C"/>
    <w:rsid w:val="000761ED"/>
    <w:rsid w:val="0008116D"/>
    <w:rsid w:val="000830D4"/>
    <w:rsid w:val="00084E41"/>
    <w:rsid w:val="0008565B"/>
    <w:rsid w:val="00085FC7"/>
    <w:rsid w:val="00086929"/>
    <w:rsid w:val="00090D4D"/>
    <w:rsid w:val="00090F98"/>
    <w:rsid w:val="00091BA0"/>
    <w:rsid w:val="00093796"/>
    <w:rsid w:val="00093E4E"/>
    <w:rsid w:val="000946ED"/>
    <w:rsid w:val="0009483A"/>
    <w:rsid w:val="00095AD3"/>
    <w:rsid w:val="000965B7"/>
    <w:rsid w:val="000A00FE"/>
    <w:rsid w:val="000A1C2D"/>
    <w:rsid w:val="000A1CE9"/>
    <w:rsid w:val="000A2B97"/>
    <w:rsid w:val="000A323F"/>
    <w:rsid w:val="000A49D3"/>
    <w:rsid w:val="000A5948"/>
    <w:rsid w:val="000A75B1"/>
    <w:rsid w:val="000A7CA2"/>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EC"/>
    <w:rsid w:val="000C74FC"/>
    <w:rsid w:val="000C7591"/>
    <w:rsid w:val="000C7FDC"/>
    <w:rsid w:val="000D0180"/>
    <w:rsid w:val="000D0F88"/>
    <w:rsid w:val="000D0FDE"/>
    <w:rsid w:val="000D1BFB"/>
    <w:rsid w:val="000D2E76"/>
    <w:rsid w:val="000D40A1"/>
    <w:rsid w:val="000D4ECA"/>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4D1"/>
    <w:rsid w:val="0010795D"/>
    <w:rsid w:val="00107A82"/>
    <w:rsid w:val="00107E22"/>
    <w:rsid w:val="00110662"/>
    <w:rsid w:val="0011076A"/>
    <w:rsid w:val="00111E3C"/>
    <w:rsid w:val="00112BF1"/>
    <w:rsid w:val="0011387E"/>
    <w:rsid w:val="001142B0"/>
    <w:rsid w:val="001156E9"/>
    <w:rsid w:val="001205BE"/>
    <w:rsid w:val="00120763"/>
    <w:rsid w:val="001208BB"/>
    <w:rsid w:val="0012113A"/>
    <w:rsid w:val="00121A78"/>
    <w:rsid w:val="00122017"/>
    <w:rsid w:val="001227B9"/>
    <w:rsid w:val="00122F37"/>
    <w:rsid w:val="001242C5"/>
    <w:rsid w:val="0012561F"/>
    <w:rsid w:val="00126564"/>
    <w:rsid w:val="001265BC"/>
    <w:rsid w:val="00126856"/>
    <w:rsid w:val="00127379"/>
    <w:rsid w:val="001300B5"/>
    <w:rsid w:val="001306C0"/>
    <w:rsid w:val="00130EA0"/>
    <w:rsid w:val="0013142B"/>
    <w:rsid w:val="00131D3C"/>
    <w:rsid w:val="00134C28"/>
    <w:rsid w:val="0013518E"/>
    <w:rsid w:val="00135297"/>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FD"/>
    <w:rsid w:val="00161001"/>
    <w:rsid w:val="001616A1"/>
    <w:rsid w:val="00161B39"/>
    <w:rsid w:val="00163C76"/>
    <w:rsid w:val="00163E01"/>
    <w:rsid w:val="00164342"/>
    <w:rsid w:val="001673CA"/>
    <w:rsid w:val="00167AF3"/>
    <w:rsid w:val="00170A7C"/>
    <w:rsid w:val="00170A7E"/>
    <w:rsid w:val="00171675"/>
    <w:rsid w:val="0017207F"/>
    <w:rsid w:val="001727E4"/>
    <w:rsid w:val="001731A2"/>
    <w:rsid w:val="001736B5"/>
    <w:rsid w:val="00173A57"/>
    <w:rsid w:val="001750EF"/>
    <w:rsid w:val="00175C76"/>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88"/>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2E"/>
    <w:rsid w:val="001B70BA"/>
    <w:rsid w:val="001B7516"/>
    <w:rsid w:val="001C0A43"/>
    <w:rsid w:val="001C17E1"/>
    <w:rsid w:val="001C1E41"/>
    <w:rsid w:val="001C4445"/>
    <w:rsid w:val="001C488F"/>
    <w:rsid w:val="001C50F0"/>
    <w:rsid w:val="001C6359"/>
    <w:rsid w:val="001C6676"/>
    <w:rsid w:val="001C672D"/>
    <w:rsid w:val="001C74D2"/>
    <w:rsid w:val="001C77F4"/>
    <w:rsid w:val="001D0433"/>
    <w:rsid w:val="001D06A4"/>
    <w:rsid w:val="001D1200"/>
    <w:rsid w:val="001D1FB4"/>
    <w:rsid w:val="001D2DF9"/>
    <w:rsid w:val="001E0DF5"/>
    <w:rsid w:val="001E1214"/>
    <w:rsid w:val="001E125D"/>
    <w:rsid w:val="001E1F34"/>
    <w:rsid w:val="001E4DFF"/>
    <w:rsid w:val="001E5C9E"/>
    <w:rsid w:val="001E699C"/>
    <w:rsid w:val="001F04D5"/>
    <w:rsid w:val="001F0A41"/>
    <w:rsid w:val="001F0BF7"/>
    <w:rsid w:val="001F0F75"/>
    <w:rsid w:val="001F1523"/>
    <w:rsid w:val="001F2899"/>
    <w:rsid w:val="001F320F"/>
    <w:rsid w:val="001F381B"/>
    <w:rsid w:val="001F4582"/>
    <w:rsid w:val="001F478B"/>
    <w:rsid w:val="001F4D77"/>
    <w:rsid w:val="001F5984"/>
    <w:rsid w:val="001F5C0F"/>
    <w:rsid w:val="001F6AA4"/>
    <w:rsid w:val="00200959"/>
    <w:rsid w:val="00200BF8"/>
    <w:rsid w:val="00200C7B"/>
    <w:rsid w:val="00201759"/>
    <w:rsid w:val="002021FC"/>
    <w:rsid w:val="002043CF"/>
    <w:rsid w:val="002052B1"/>
    <w:rsid w:val="00205F81"/>
    <w:rsid w:val="00206169"/>
    <w:rsid w:val="00207F20"/>
    <w:rsid w:val="002102F5"/>
    <w:rsid w:val="002104A0"/>
    <w:rsid w:val="002113F8"/>
    <w:rsid w:val="002122C3"/>
    <w:rsid w:val="00212A86"/>
    <w:rsid w:val="0021395C"/>
    <w:rsid w:val="0021576A"/>
    <w:rsid w:val="00215B76"/>
    <w:rsid w:val="00216F4A"/>
    <w:rsid w:val="002175C1"/>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697"/>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0E4"/>
    <w:rsid w:val="0025520E"/>
    <w:rsid w:val="002552C9"/>
    <w:rsid w:val="00257C37"/>
    <w:rsid w:val="00260A35"/>
    <w:rsid w:val="00260A5A"/>
    <w:rsid w:val="00260C09"/>
    <w:rsid w:val="00260FBA"/>
    <w:rsid w:val="00261D77"/>
    <w:rsid w:val="0026236D"/>
    <w:rsid w:val="00262BEF"/>
    <w:rsid w:val="00262C6D"/>
    <w:rsid w:val="0026332C"/>
    <w:rsid w:val="0026400B"/>
    <w:rsid w:val="002657DD"/>
    <w:rsid w:val="00267FC8"/>
    <w:rsid w:val="002707A8"/>
    <w:rsid w:val="00270D4F"/>
    <w:rsid w:val="00270F91"/>
    <w:rsid w:val="00271A3E"/>
    <w:rsid w:val="002723FA"/>
    <w:rsid w:val="00272E73"/>
    <w:rsid w:val="00273AF8"/>
    <w:rsid w:val="00273D31"/>
    <w:rsid w:val="0027499D"/>
    <w:rsid w:val="002750EB"/>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87F87"/>
    <w:rsid w:val="00291038"/>
    <w:rsid w:val="00292E3B"/>
    <w:rsid w:val="002934C0"/>
    <w:rsid w:val="002943A4"/>
    <w:rsid w:val="00295FEC"/>
    <w:rsid w:val="0029673F"/>
    <w:rsid w:val="00296D1E"/>
    <w:rsid w:val="002A062F"/>
    <w:rsid w:val="002A3C41"/>
    <w:rsid w:val="002A4D56"/>
    <w:rsid w:val="002A6F90"/>
    <w:rsid w:val="002A7929"/>
    <w:rsid w:val="002B01A2"/>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21A"/>
    <w:rsid w:val="002D2752"/>
    <w:rsid w:val="002D2F14"/>
    <w:rsid w:val="002D4952"/>
    <w:rsid w:val="002D50B9"/>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6B9"/>
    <w:rsid w:val="002F0809"/>
    <w:rsid w:val="002F0C12"/>
    <w:rsid w:val="002F19C4"/>
    <w:rsid w:val="002F400D"/>
    <w:rsid w:val="002F4B59"/>
    <w:rsid w:val="002F4F84"/>
    <w:rsid w:val="002F5879"/>
    <w:rsid w:val="002F702C"/>
    <w:rsid w:val="002F7117"/>
    <w:rsid w:val="002F7A8F"/>
    <w:rsid w:val="002F7F76"/>
    <w:rsid w:val="0030069C"/>
    <w:rsid w:val="00301264"/>
    <w:rsid w:val="0030127B"/>
    <w:rsid w:val="00301754"/>
    <w:rsid w:val="003034B2"/>
    <w:rsid w:val="00304A56"/>
    <w:rsid w:val="00305B2B"/>
    <w:rsid w:val="00305F20"/>
    <w:rsid w:val="00310B0A"/>
    <w:rsid w:val="0031175D"/>
    <w:rsid w:val="00312459"/>
    <w:rsid w:val="003142A3"/>
    <w:rsid w:val="0031486D"/>
    <w:rsid w:val="003153C7"/>
    <w:rsid w:val="003156D1"/>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BD"/>
    <w:rsid w:val="003542DA"/>
    <w:rsid w:val="003543FF"/>
    <w:rsid w:val="003557F0"/>
    <w:rsid w:val="00356277"/>
    <w:rsid w:val="0036015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E4C"/>
    <w:rsid w:val="0038028D"/>
    <w:rsid w:val="00380585"/>
    <w:rsid w:val="00380A07"/>
    <w:rsid w:val="00380E86"/>
    <w:rsid w:val="00383F2D"/>
    <w:rsid w:val="00384D8F"/>
    <w:rsid w:val="00385B51"/>
    <w:rsid w:val="00386F7D"/>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810"/>
    <w:rsid w:val="003A5197"/>
    <w:rsid w:val="003A69B6"/>
    <w:rsid w:val="003A6AB2"/>
    <w:rsid w:val="003B00A0"/>
    <w:rsid w:val="003B020E"/>
    <w:rsid w:val="003B0FC2"/>
    <w:rsid w:val="003B2759"/>
    <w:rsid w:val="003B2E77"/>
    <w:rsid w:val="003B2F4F"/>
    <w:rsid w:val="003B3C85"/>
    <w:rsid w:val="003B59D6"/>
    <w:rsid w:val="003B7365"/>
    <w:rsid w:val="003B7948"/>
    <w:rsid w:val="003C02B3"/>
    <w:rsid w:val="003C599D"/>
    <w:rsid w:val="003C7614"/>
    <w:rsid w:val="003C782C"/>
    <w:rsid w:val="003D0325"/>
    <w:rsid w:val="003D0C97"/>
    <w:rsid w:val="003D0FC1"/>
    <w:rsid w:val="003D3280"/>
    <w:rsid w:val="003D334E"/>
    <w:rsid w:val="003D45D5"/>
    <w:rsid w:val="003D4869"/>
    <w:rsid w:val="003D50B1"/>
    <w:rsid w:val="003D5774"/>
    <w:rsid w:val="003D5E36"/>
    <w:rsid w:val="003D6607"/>
    <w:rsid w:val="003D7553"/>
    <w:rsid w:val="003D7EB3"/>
    <w:rsid w:val="003E02AC"/>
    <w:rsid w:val="003E03C3"/>
    <w:rsid w:val="003E0F12"/>
    <w:rsid w:val="003E1062"/>
    <w:rsid w:val="003E10AA"/>
    <w:rsid w:val="003E13B1"/>
    <w:rsid w:val="003E17B5"/>
    <w:rsid w:val="003E2475"/>
    <w:rsid w:val="003E2486"/>
    <w:rsid w:val="003E3BE1"/>
    <w:rsid w:val="003E704E"/>
    <w:rsid w:val="003E7535"/>
    <w:rsid w:val="003E7907"/>
    <w:rsid w:val="003E7B49"/>
    <w:rsid w:val="003F1EA3"/>
    <w:rsid w:val="003F258A"/>
    <w:rsid w:val="003F26E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FBC"/>
    <w:rsid w:val="00412C1D"/>
    <w:rsid w:val="00412D30"/>
    <w:rsid w:val="0041308C"/>
    <w:rsid w:val="00413AFE"/>
    <w:rsid w:val="00413EBC"/>
    <w:rsid w:val="00413F2E"/>
    <w:rsid w:val="004150A9"/>
    <w:rsid w:val="00415A21"/>
    <w:rsid w:val="00415F00"/>
    <w:rsid w:val="004160FB"/>
    <w:rsid w:val="00416931"/>
    <w:rsid w:val="00416C0A"/>
    <w:rsid w:val="00417940"/>
    <w:rsid w:val="00420D1D"/>
    <w:rsid w:val="00422FC5"/>
    <w:rsid w:val="00422FF1"/>
    <w:rsid w:val="00423407"/>
    <w:rsid w:val="00423BDB"/>
    <w:rsid w:val="00423F36"/>
    <w:rsid w:val="0042449E"/>
    <w:rsid w:val="004244F2"/>
    <w:rsid w:val="00424CED"/>
    <w:rsid w:val="004268FC"/>
    <w:rsid w:val="00427932"/>
    <w:rsid w:val="0043031B"/>
    <w:rsid w:val="00430DF3"/>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8CB"/>
    <w:rsid w:val="004565EE"/>
    <w:rsid w:val="004603EE"/>
    <w:rsid w:val="004611C8"/>
    <w:rsid w:val="0046227A"/>
    <w:rsid w:val="0046254E"/>
    <w:rsid w:val="00462B3D"/>
    <w:rsid w:val="00463840"/>
    <w:rsid w:val="0046434C"/>
    <w:rsid w:val="00464F7D"/>
    <w:rsid w:val="00465AD0"/>
    <w:rsid w:val="00465DB0"/>
    <w:rsid w:val="00466150"/>
    <w:rsid w:val="00467673"/>
    <w:rsid w:val="00470CA4"/>
    <w:rsid w:val="00471674"/>
    <w:rsid w:val="004745FD"/>
    <w:rsid w:val="00476D1C"/>
    <w:rsid w:val="004774B4"/>
    <w:rsid w:val="00481CD8"/>
    <w:rsid w:val="00481FAE"/>
    <w:rsid w:val="004821D9"/>
    <w:rsid w:val="00482DD7"/>
    <w:rsid w:val="00482F42"/>
    <w:rsid w:val="00483322"/>
    <w:rsid w:val="00483E3C"/>
    <w:rsid w:val="00484E09"/>
    <w:rsid w:val="00485470"/>
    <w:rsid w:val="004862C2"/>
    <w:rsid w:val="0048675E"/>
    <w:rsid w:val="00491A0E"/>
    <w:rsid w:val="004933D1"/>
    <w:rsid w:val="00494686"/>
    <w:rsid w:val="0049476B"/>
    <w:rsid w:val="004953B2"/>
    <w:rsid w:val="00496CC4"/>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310F"/>
    <w:rsid w:val="004C45DE"/>
    <w:rsid w:val="004C49BC"/>
    <w:rsid w:val="004C531F"/>
    <w:rsid w:val="004C540F"/>
    <w:rsid w:val="004C6763"/>
    <w:rsid w:val="004C6ACF"/>
    <w:rsid w:val="004C738E"/>
    <w:rsid w:val="004D0208"/>
    <w:rsid w:val="004D0285"/>
    <w:rsid w:val="004D051B"/>
    <w:rsid w:val="004D0CAD"/>
    <w:rsid w:val="004D1C86"/>
    <w:rsid w:val="004D1D31"/>
    <w:rsid w:val="004D1D8B"/>
    <w:rsid w:val="004D27D5"/>
    <w:rsid w:val="004D3AC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588"/>
    <w:rsid w:val="004F60D8"/>
    <w:rsid w:val="004F7074"/>
    <w:rsid w:val="0050023D"/>
    <w:rsid w:val="005008D7"/>
    <w:rsid w:val="00500DFD"/>
    <w:rsid w:val="00501824"/>
    <w:rsid w:val="00501FF2"/>
    <w:rsid w:val="005021FA"/>
    <w:rsid w:val="0050224E"/>
    <w:rsid w:val="0050232B"/>
    <w:rsid w:val="0050290A"/>
    <w:rsid w:val="0050338E"/>
    <w:rsid w:val="0050350A"/>
    <w:rsid w:val="00504A5E"/>
    <w:rsid w:val="00504E72"/>
    <w:rsid w:val="00505A3D"/>
    <w:rsid w:val="00506D4F"/>
    <w:rsid w:val="00507B36"/>
    <w:rsid w:val="00510668"/>
    <w:rsid w:val="005108F7"/>
    <w:rsid w:val="00512FC2"/>
    <w:rsid w:val="0051437B"/>
    <w:rsid w:val="00514958"/>
    <w:rsid w:val="00514BDB"/>
    <w:rsid w:val="00514D5C"/>
    <w:rsid w:val="00514F00"/>
    <w:rsid w:val="005150F3"/>
    <w:rsid w:val="00515163"/>
    <w:rsid w:val="005157E0"/>
    <w:rsid w:val="00515C05"/>
    <w:rsid w:val="005162CB"/>
    <w:rsid w:val="00516C7F"/>
    <w:rsid w:val="00517134"/>
    <w:rsid w:val="005177DB"/>
    <w:rsid w:val="00517888"/>
    <w:rsid w:val="00520451"/>
    <w:rsid w:val="0052136C"/>
    <w:rsid w:val="00521F78"/>
    <w:rsid w:val="00524196"/>
    <w:rsid w:val="00524346"/>
    <w:rsid w:val="005244BB"/>
    <w:rsid w:val="00526FD3"/>
    <w:rsid w:val="00527F42"/>
    <w:rsid w:val="00527FD3"/>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25F"/>
    <w:rsid w:val="0055150E"/>
    <w:rsid w:val="0055289F"/>
    <w:rsid w:val="00552D00"/>
    <w:rsid w:val="00552EDB"/>
    <w:rsid w:val="0055392F"/>
    <w:rsid w:val="00553C48"/>
    <w:rsid w:val="00554C55"/>
    <w:rsid w:val="00555344"/>
    <w:rsid w:val="00555F6C"/>
    <w:rsid w:val="00556068"/>
    <w:rsid w:val="005568FB"/>
    <w:rsid w:val="00560CF3"/>
    <w:rsid w:val="00561209"/>
    <w:rsid w:val="005612D1"/>
    <w:rsid w:val="0056411F"/>
    <w:rsid w:val="0056459E"/>
    <w:rsid w:val="005657E5"/>
    <w:rsid w:val="00566A66"/>
    <w:rsid w:val="00567317"/>
    <w:rsid w:val="0057007F"/>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9B4"/>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B5D"/>
    <w:rsid w:val="005C2F29"/>
    <w:rsid w:val="005C5B01"/>
    <w:rsid w:val="005C5C0D"/>
    <w:rsid w:val="005C63A7"/>
    <w:rsid w:val="005C6DF0"/>
    <w:rsid w:val="005C7997"/>
    <w:rsid w:val="005C7AB2"/>
    <w:rsid w:val="005C7D5D"/>
    <w:rsid w:val="005D014E"/>
    <w:rsid w:val="005D1751"/>
    <w:rsid w:val="005D226C"/>
    <w:rsid w:val="005D369B"/>
    <w:rsid w:val="005D48A6"/>
    <w:rsid w:val="005D64F5"/>
    <w:rsid w:val="005D6828"/>
    <w:rsid w:val="005D76D7"/>
    <w:rsid w:val="005E0279"/>
    <w:rsid w:val="005E05FD"/>
    <w:rsid w:val="005E116C"/>
    <w:rsid w:val="005E28BC"/>
    <w:rsid w:val="005E449C"/>
    <w:rsid w:val="005E46B9"/>
    <w:rsid w:val="005E4B3C"/>
    <w:rsid w:val="005E562A"/>
    <w:rsid w:val="005E57E4"/>
    <w:rsid w:val="005E677C"/>
    <w:rsid w:val="005E793F"/>
    <w:rsid w:val="005E7A4A"/>
    <w:rsid w:val="005F08C9"/>
    <w:rsid w:val="005F209C"/>
    <w:rsid w:val="005F23C8"/>
    <w:rsid w:val="005F302E"/>
    <w:rsid w:val="005F30C7"/>
    <w:rsid w:val="005F33AF"/>
    <w:rsid w:val="005F3633"/>
    <w:rsid w:val="005F3781"/>
    <w:rsid w:val="005F59D9"/>
    <w:rsid w:val="005F76E9"/>
    <w:rsid w:val="00600C7E"/>
    <w:rsid w:val="00601CC9"/>
    <w:rsid w:val="00603FD0"/>
    <w:rsid w:val="00605104"/>
    <w:rsid w:val="00611B09"/>
    <w:rsid w:val="00612490"/>
    <w:rsid w:val="00612D1B"/>
    <w:rsid w:val="00613159"/>
    <w:rsid w:val="0061326F"/>
    <w:rsid w:val="00613572"/>
    <w:rsid w:val="00613CCC"/>
    <w:rsid w:val="006144B9"/>
    <w:rsid w:val="00615BE6"/>
    <w:rsid w:val="00615D97"/>
    <w:rsid w:val="00616303"/>
    <w:rsid w:val="00617E84"/>
    <w:rsid w:val="006216B3"/>
    <w:rsid w:val="00621EDE"/>
    <w:rsid w:val="006224D6"/>
    <w:rsid w:val="0062258D"/>
    <w:rsid w:val="00623894"/>
    <w:rsid w:val="006238AD"/>
    <w:rsid w:val="00623FAF"/>
    <w:rsid w:val="00624FCE"/>
    <w:rsid w:val="006278F1"/>
    <w:rsid w:val="00632F1F"/>
    <w:rsid w:val="00635AB9"/>
    <w:rsid w:val="00637CC2"/>
    <w:rsid w:val="00640010"/>
    <w:rsid w:val="006402FF"/>
    <w:rsid w:val="0064101C"/>
    <w:rsid w:val="0064130B"/>
    <w:rsid w:val="0064143C"/>
    <w:rsid w:val="0064146B"/>
    <w:rsid w:val="00642055"/>
    <w:rsid w:val="00644664"/>
    <w:rsid w:val="00644AD7"/>
    <w:rsid w:val="00644B01"/>
    <w:rsid w:val="00646281"/>
    <w:rsid w:val="006462C1"/>
    <w:rsid w:val="0064719B"/>
    <w:rsid w:val="00651D13"/>
    <w:rsid w:val="0065267B"/>
    <w:rsid w:val="0065339E"/>
    <w:rsid w:val="006539B5"/>
    <w:rsid w:val="0066251F"/>
    <w:rsid w:val="006639A3"/>
    <w:rsid w:val="00665397"/>
    <w:rsid w:val="00665688"/>
    <w:rsid w:val="00665E8C"/>
    <w:rsid w:val="00666995"/>
    <w:rsid w:val="0066757F"/>
    <w:rsid w:val="006701F5"/>
    <w:rsid w:val="006705D5"/>
    <w:rsid w:val="00670D34"/>
    <w:rsid w:val="006716BE"/>
    <w:rsid w:val="00671BD9"/>
    <w:rsid w:val="00671D64"/>
    <w:rsid w:val="006724E3"/>
    <w:rsid w:val="00672AC3"/>
    <w:rsid w:val="00672D14"/>
    <w:rsid w:val="00672D44"/>
    <w:rsid w:val="00673CFE"/>
    <w:rsid w:val="00674230"/>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547B"/>
    <w:rsid w:val="00696865"/>
    <w:rsid w:val="0069689F"/>
    <w:rsid w:val="0069690B"/>
    <w:rsid w:val="00696998"/>
    <w:rsid w:val="006974E6"/>
    <w:rsid w:val="006A2C65"/>
    <w:rsid w:val="006A3DDC"/>
    <w:rsid w:val="006A4B39"/>
    <w:rsid w:val="006A4BA4"/>
    <w:rsid w:val="006A6DF0"/>
    <w:rsid w:val="006A770B"/>
    <w:rsid w:val="006B02B8"/>
    <w:rsid w:val="006B043A"/>
    <w:rsid w:val="006B0BFF"/>
    <w:rsid w:val="006B134E"/>
    <w:rsid w:val="006B3143"/>
    <w:rsid w:val="006B3A95"/>
    <w:rsid w:val="006B4823"/>
    <w:rsid w:val="006B48E8"/>
    <w:rsid w:val="006B5909"/>
    <w:rsid w:val="006C00BE"/>
    <w:rsid w:val="006C02F9"/>
    <w:rsid w:val="006C042F"/>
    <w:rsid w:val="006C0A54"/>
    <w:rsid w:val="006C1208"/>
    <w:rsid w:val="006C2781"/>
    <w:rsid w:val="006C3572"/>
    <w:rsid w:val="006C383E"/>
    <w:rsid w:val="006C6C32"/>
    <w:rsid w:val="006C70F0"/>
    <w:rsid w:val="006C7993"/>
    <w:rsid w:val="006D1207"/>
    <w:rsid w:val="006D1ECA"/>
    <w:rsid w:val="006D2EFC"/>
    <w:rsid w:val="006D3AE5"/>
    <w:rsid w:val="006D472F"/>
    <w:rsid w:val="006D4F66"/>
    <w:rsid w:val="006D5301"/>
    <w:rsid w:val="006D5914"/>
    <w:rsid w:val="006D6005"/>
    <w:rsid w:val="006D6044"/>
    <w:rsid w:val="006D6502"/>
    <w:rsid w:val="006D6B03"/>
    <w:rsid w:val="006D7852"/>
    <w:rsid w:val="006E1F6E"/>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28F5"/>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6C2E"/>
    <w:rsid w:val="00757168"/>
    <w:rsid w:val="007573CC"/>
    <w:rsid w:val="0076013E"/>
    <w:rsid w:val="00762063"/>
    <w:rsid w:val="00762143"/>
    <w:rsid w:val="00762A9C"/>
    <w:rsid w:val="00763E75"/>
    <w:rsid w:val="0076702C"/>
    <w:rsid w:val="00767C2D"/>
    <w:rsid w:val="0077042B"/>
    <w:rsid w:val="007712FD"/>
    <w:rsid w:val="00772F47"/>
    <w:rsid w:val="00773320"/>
    <w:rsid w:val="00773BC3"/>
    <w:rsid w:val="00773C17"/>
    <w:rsid w:val="00773C34"/>
    <w:rsid w:val="0077598A"/>
    <w:rsid w:val="00776D9A"/>
    <w:rsid w:val="007809B4"/>
    <w:rsid w:val="0078168B"/>
    <w:rsid w:val="00781725"/>
    <w:rsid w:val="00782977"/>
    <w:rsid w:val="00782A5A"/>
    <w:rsid w:val="007834E1"/>
    <w:rsid w:val="00783843"/>
    <w:rsid w:val="007838A4"/>
    <w:rsid w:val="00783A05"/>
    <w:rsid w:val="00783ED9"/>
    <w:rsid w:val="007842C4"/>
    <w:rsid w:val="0078436F"/>
    <w:rsid w:val="00784D94"/>
    <w:rsid w:val="00785046"/>
    <w:rsid w:val="00785143"/>
    <w:rsid w:val="007851C9"/>
    <w:rsid w:val="007858BB"/>
    <w:rsid w:val="00785BEA"/>
    <w:rsid w:val="00785C73"/>
    <w:rsid w:val="00785E5B"/>
    <w:rsid w:val="00786811"/>
    <w:rsid w:val="0079072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753"/>
    <w:rsid w:val="007A2FDA"/>
    <w:rsid w:val="007A31EE"/>
    <w:rsid w:val="007A3633"/>
    <w:rsid w:val="007A3E80"/>
    <w:rsid w:val="007A42A5"/>
    <w:rsid w:val="007A571E"/>
    <w:rsid w:val="007A6135"/>
    <w:rsid w:val="007A70F7"/>
    <w:rsid w:val="007B085A"/>
    <w:rsid w:val="007B1D42"/>
    <w:rsid w:val="007B1F16"/>
    <w:rsid w:val="007B2021"/>
    <w:rsid w:val="007B29CA"/>
    <w:rsid w:val="007B2ECC"/>
    <w:rsid w:val="007B3378"/>
    <w:rsid w:val="007B37F1"/>
    <w:rsid w:val="007B5FD9"/>
    <w:rsid w:val="007B63AA"/>
    <w:rsid w:val="007B6816"/>
    <w:rsid w:val="007B7ED9"/>
    <w:rsid w:val="007C0A0E"/>
    <w:rsid w:val="007C0D39"/>
    <w:rsid w:val="007C107C"/>
    <w:rsid w:val="007C1086"/>
    <w:rsid w:val="007C2972"/>
    <w:rsid w:val="007C4A64"/>
    <w:rsid w:val="007C5E11"/>
    <w:rsid w:val="007C71BB"/>
    <w:rsid w:val="007C75CA"/>
    <w:rsid w:val="007D1079"/>
    <w:rsid w:val="007D13D5"/>
    <w:rsid w:val="007D154A"/>
    <w:rsid w:val="007D2C22"/>
    <w:rsid w:val="007D3431"/>
    <w:rsid w:val="007D3C8C"/>
    <w:rsid w:val="007D4832"/>
    <w:rsid w:val="007D4A0E"/>
    <w:rsid w:val="007D572B"/>
    <w:rsid w:val="007D7270"/>
    <w:rsid w:val="007D72C1"/>
    <w:rsid w:val="007E00BC"/>
    <w:rsid w:val="007E21DF"/>
    <w:rsid w:val="007E49AA"/>
    <w:rsid w:val="007E5287"/>
    <w:rsid w:val="007E605A"/>
    <w:rsid w:val="007E69CC"/>
    <w:rsid w:val="007E6FB0"/>
    <w:rsid w:val="007F0D82"/>
    <w:rsid w:val="007F0DCB"/>
    <w:rsid w:val="007F0ED9"/>
    <w:rsid w:val="007F1E68"/>
    <w:rsid w:val="007F20F1"/>
    <w:rsid w:val="007F2AC2"/>
    <w:rsid w:val="007F373F"/>
    <w:rsid w:val="007F4659"/>
    <w:rsid w:val="007F5299"/>
    <w:rsid w:val="007F536A"/>
    <w:rsid w:val="007F53F7"/>
    <w:rsid w:val="007F5DAF"/>
    <w:rsid w:val="007F70CC"/>
    <w:rsid w:val="007F76F3"/>
    <w:rsid w:val="007F79FA"/>
    <w:rsid w:val="007F7AE1"/>
    <w:rsid w:val="0080026A"/>
    <w:rsid w:val="00800469"/>
    <w:rsid w:val="00800E2F"/>
    <w:rsid w:val="00801464"/>
    <w:rsid w:val="00802434"/>
    <w:rsid w:val="00802E9A"/>
    <w:rsid w:val="00803142"/>
    <w:rsid w:val="00804551"/>
    <w:rsid w:val="00805B03"/>
    <w:rsid w:val="00807E74"/>
    <w:rsid w:val="008103FE"/>
    <w:rsid w:val="00811981"/>
    <w:rsid w:val="0081245E"/>
    <w:rsid w:val="00812CCD"/>
    <w:rsid w:val="00813D73"/>
    <w:rsid w:val="00814809"/>
    <w:rsid w:val="0081533E"/>
    <w:rsid w:val="00815987"/>
    <w:rsid w:val="008218D6"/>
    <w:rsid w:val="00821AE8"/>
    <w:rsid w:val="008224A6"/>
    <w:rsid w:val="00822C6A"/>
    <w:rsid w:val="008252D8"/>
    <w:rsid w:val="00825910"/>
    <w:rsid w:val="0082666D"/>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139"/>
    <w:rsid w:val="00862A14"/>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22A"/>
    <w:rsid w:val="008B59D8"/>
    <w:rsid w:val="008B5F00"/>
    <w:rsid w:val="008B60E9"/>
    <w:rsid w:val="008B7714"/>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7F6"/>
    <w:rsid w:val="008D1B17"/>
    <w:rsid w:val="008D1DB6"/>
    <w:rsid w:val="008D2D20"/>
    <w:rsid w:val="008D46DE"/>
    <w:rsid w:val="008D6B3F"/>
    <w:rsid w:val="008E0416"/>
    <w:rsid w:val="008E0EB6"/>
    <w:rsid w:val="008E12F8"/>
    <w:rsid w:val="008E2C93"/>
    <w:rsid w:val="008E2C98"/>
    <w:rsid w:val="008E3810"/>
    <w:rsid w:val="008E3D19"/>
    <w:rsid w:val="008E614A"/>
    <w:rsid w:val="008E6704"/>
    <w:rsid w:val="008E760A"/>
    <w:rsid w:val="008E76A6"/>
    <w:rsid w:val="008F197C"/>
    <w:rsid w:val="008F5081"/>
    <w:rsid w:val="008F5DB4"/>
    <w:rsid w:val="008F672C"/>
    <w:rsid w:val="008F6FE3"/>
    <w:rsid w:val="008F7903"/>
    <w:rsid w:val="008F7D6D"/>
    <w:rsid w:val="008F7DF2"/>
    <w:rsid w:val="0090025D"/>
    <w:rsid w:val="009003A8"/>
    <w:rsid w:val="00900987"/>
    <w:rsid w:val="00900BEF"/>
    <w:rsid w:val="009014FC"/>
    <w:rsid w:val="009015B4"/>
    <w:rsid w:val="0090490C"/>
    <w:rsid w:val="0090537A"/>
    <w:rsid w:val="009057AA"/>
    <w:rsid w:val="00906662"/>
    <w:rsid w:val="00906EE0"/>
    <w:rsid w:val="00906F5D"/>
    <w:rsid w:val="0090740B"/>
    <w:rsid w:val="00907EB0"/>
    <w:rsid w:val="009106FA"/>
    <w:rsid w:val="0091169A"/>
    <w:rsid w:val="00911EB1"/>
    <w:rsid w:val="0091233D"/>
    <w:rsid w:val="009151B8"/>
    <w:rsid w:val="0091538B"/>
    <w:rsid w:val="00917037"/>
    <w:rsid w:val="009173A0"/>
    <w:rsid w:val="0092375A"/>
    <w:rsid w:val="00923A7D"/>
    <w:rsid w:val="0092661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515"/>
    <w:rsid w:val="00947C57"/>
    <w:rsid w:val="00950198"/>
    <w:rsid w:val="00950B60"/>
    <w:rsid w:val="00950FCA"/>
    <w:rsid w:val="009519B2"/>
    <w:rsid w:val="00951BDD"/>
    <w:rsid w:val="00952305"/>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31"/>
    <w:rsid w:val="009807B3"/>
    <w:rsid w:val="00980867"/>
    <w:rsid w:val="009814E8"/>
    <w:rsid w:val="00981BB9"/>
    <w:rsid w:val="009821D2"/>
    <w:rsid w:val="009822BD"/>
    <w:rsid w:val="009835D9"/>
    <w:rsid w:val="009851B8"/>
    <w:rsid w:val="0098614D"/>
    <w:rsid w:val="0098652B"/>
    <w:rsid w:val="00986C0C"/>
    <w:rsid w:val="00986CFF"/>
    <w:rsid w:val="009874FD"/>
    <w:rsid w:val="00990BC7"/>
    <w:rsid w:val="00991147"/>
    <w:rsid w:val="00991666"/>
    <w:rsid w:val="009934B9"/>
    <w:rsid w:val="00993749"/>
    <w:rsid w:val="009946FC"/>
    <w:rsid w:val="00994AE2"/>
    <w:rsid w:val="009952E9"/>
    <w:rsid w:val="00995E59"/>
    <w:rsid w:val="00996972"/>
    <w:rsid w:val="00997FCA"/>
    <w:rsid w:val="009A073A"/>
    <w:rsid w:val="009A14F4"/>
    <w:rsid w:val="009A1939"/>
    <w:rsid w:val="009A250E"/>
    <w:rsid w:val="009A36B1"/>
    <w:rsid w:val="009A3CC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B42"/>
    <w:rsid w:val="009C3FC7"/>
    <w:rsid w:val="009C4395"/>
    <w:rsid w:val="009C4BA7"/>
    <w:rsid w:val="009C58E1"/>
    <w:rsid w:val="009C5C95"/>
    <w:rsid w:val="009C609B"/>
    <w:rsid w:val="009C6293"/>
    <w:rsid w:val="009C6493"/>
    <w:rsid w:val="009C68C4"/>
    <w:rsid w:val="009D01C2"/>
    <w:rsid w:val="009D0E56"/>
    <w:rsid w:val="009D123E"/>
    <w:rsid w:val="009D150B"/>
    <w:rsid w:val="009D192B"/>
    <w:rsid w:val="009D193B"/>
    <w:rsid w:val="009D239B"/>
    <w:rsid w:val="009D2E6B"/>
    <w:rsid w:val="009D345E"/>
    <w:rsid w:val="009D361F"/>
    <w:rsid w:val="009D3A4F"/>
    <w:rsid w:val="009D534A"/>
    <w:rsid w:val="009D5459"/>
    <w:rsid w:val="009E051A"/>
    <w:rsid w:val="009E2853"/>
    <w:rsid w:val="009E2F6A"/>
    <w:rsid w:val="009E3D4D"/>
    <w:rsid w:val="009E4567"/>
    <w:rsid w:val="009E5AD2"/>
    <w:rsid w:val="009E5E33"/>
    <w:rsid w:val="009E7CAE"/>
    <w:rsid w:val="009F00BC"/>
    <w:rsid w:val="009F0BD4"/>
    <w:rsid w:val="009F1B24"/>
    <w:rsid w:val="009F2CB6"/>
    <w:rsid w:val="009F385B"/>
    <w:rsid w:val="009F4F45"/>
    <w:rsid w:val="009F5568"/>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A52"/>
    <w:rsid w:val="00A12779"/>
    <w:rsid w:val="00A131A8"/>
    <w:rsid w:val="00A13B44"/>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32E"/>
    <w:rsid w:val="00A42739"/>
    <w:rsid w:val="00A42794"/>
    <w:rsid w:val="00A43593"/>
    <w:rsid w:val="00A438D9"/>
    <w:rsid w:val="00A446C3"/>
    <w:rsid w:val="00A45638"/>
    <w:rsid w:val="00A46AB6"/>
    <w:rsid w:val="00A46B5B"/>
    <w:rsid w:val="00A46DC1"/>
    <w:rsid w:val="00A47113"/>
    <w:rsid w:val="00A473E4"/>
    <w:rsid w:val="00A474BC"/>
    <w:rsid w:val="00A47CC6"/>
    <w:rsid w:val="00A47F95"/>
    <w:rsid w:val="00A50C5F"/>
    <w:rsid w:val="00A50E63"/>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DCE"/>
    <w:rsid w:val="00A767CC"/>
    <w:rsid w:val="00A76903"/>
    <w:rsid w:val="00A7757A"/>
    <w:rsid w:val="00A7791F"/>
    <w:rsid w:val="00A80885"/>
    <w:rsid w:val="00A8109F"/>
    <w:rsid w:val="00A8265C"/>
    <w:rsid w:val="00A83682"/>
    <w:rsid w:val="00A8447E"/>
    <w:rsid w:val="00A86847"/>
    <w:rsid w:val="00A86B4F"/>
    <w:rsid w:val="00A86EE0"/>
    <w:rsid w:val="00A904DB"/>
    <w:rsid w:val="00A90D2B"/>
    <w:rsid w:val="00A90E10"/>
    <w:rsid w:val="00A90F4D"/>
    <w:rsid w:val="00A9186F"/>
    <w:rsid w:val="00A9190D"/>
    <w:rsid w:val="00A92D85"/>
    <w:rsid w:val="00A93462"/>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269"/>
    <w:rsid w:val="00AA27DB"/>
    <w:rsid w:val="00AA3334"/>
    <w:rsid w:val="00AA41C0"/>
    <w:rsid w:val="00AA489F"/>
    <w:rsid w:val="00AA49BE"/>
    <w:rsid w:val="00AA5503"/>
    <w:rsid w:val="00AA5E5D"/>
    <w:rsid w:val="00AA6E53"/>
    <w:rsid w:val="00AB1657"/>
    <w:rsid w:val="00AB3BD1"/>
    <w:rsid w:val="00AB443B"/>
    <w:rsid w:val="00AB4A09"/>
    <w:rsid w:val="00AB4AFA"/>
    <w:rsid w:val="00AB51CF"/>
    <w:rsid w:val="00AB59A9"/>
    <w:rsid w:val="00AB5DB5"/>
    <w:rsid w:val="00AB7E31"/>
    <w:rsid w:val="00AC0322"/>
    <w:rsid w:val="00AC0A18"/>
    <w:rsid w:val="00AC1BD1"/>
    <w:rsid w:val="00AC1F7B"/>
    <w:rsid w:val="00AC2D32"/>
    <w:rsid w:val="00AC3D02"/>
    <w:rsid w:val="00AC450A"/>
    <w:rsid w:val="00AC4A6A"/>
    <w:rsid w:val="00AC4CDB"/>
    <w:rsid w:val="00AC4EB8"/>
    <w:rsid w:val="00AC5656"/>
    <w:rsid w:val="00AC7FB4"/>
    <w:rsid w:val="00AD0290"/>
    <w:rsid w:val="00AD06B9"/>
    <w:rsid w:val="00AD0794"/>
    <w:rsid w:val="00AD0A22"/>
    <w:rsid w:val="00AD1948"/>
    <w:rsid w:val="00AD27B0"/>
    <w:rsid w:val="00AD442F"/>
    <w:rsid w:val="00AD67C7"/>
    <w:rsid w:val="00AD758E"/>
    <w:rsid w:val="00AD7C6B"/>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380"/>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0CC"/>
    <w:rsid w:val="00B10464"/>
    <w:rsid w:val="00B11D98"/>
    <w:rsid w:val="00B12514"/>
    <w:rsid w:val="00B14987"/>
    <w:rsid w:val="00B15CB4"/>
    <w:rsid w:val="00B15D04"/>
    <w:rsid w:val="00B16043"/>
    <w:rsid w:val="00B16D36"/>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3F3"/>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439"/>
    <w:rsid w:val="00B5096F"/>
    <w:rsid w:val="00B5153F"/>
    <w:rsid w:val="00B51FF2"/>
    <w:rsid w:val="00B526DF"/>
    <w:rsid w:val="00B5315C"/>
    <w:rsid w:val="00B54F53"/>
    <w:rsid w:val="00B558B3"/>
    <w:rsid w:val="00B55BE9"/>
    <w:rsid w:val="00B560D2"/>
    <w:rsid w:val="00B5769D"/>
    <w:rsid w:val="00B57B4F"/>
    <w:rsid w:val="00B61BA6"/>
    <w:rsid w:val="00B6361C"/>
    <w:rsid w:val="00B67B0A"/>
    <w:rsid w:val="00B702BB"/>
    <w:rsid w:val="00B70A9D"/>
    <w:rsid w:val="00B711F2"/>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2C2"/>
    <w:rsid w:val="00B95DC8"/>
    <w:rsid w:val="00B9643B"/>
    <w:rsid w:val="00B970B0"/>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3CEE"/>
    <w:rsid w:val="00BB51D0"/>
    <w:rsid w:val="00BB5B6F"/>
    <w:rsid w:val="00BB69FE"/>
    <w:rsid w:val="00BC0448"/>
    <w:rsid w:val="00BC1218"/>
    <w:rsid w:val="00BC19AC"/>
    <w:rsid w:val="00BC1CE4"/>
    <w:rsid w:val="00BC23D0"/>
    <w:rsid w:val="00BC2519"/>
    <w:rsid w:val="00BC255C"/>
    <w:rsid w:val="00BC3455"/>
    <w:rsid w:val="00BC34D0"/>
    <w:rsid w:val="00BC5920"/>
    <w:rsid w:val="00BC59A3"/>
    <w:rsid w:val="00BC7C58"/>
    <w:rsid w:val="00BD0133"/>
    <w:rsid w:val="00BD0F71"/>
    <w:rsid w:val="00BD1573"/>
    <w:rsid w:val="00BD2553"/>
    <w:rsid w:val="00BD265B"/>
    <w:rsid w:val="00BD32F4"/>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EDD"/>
    <w:rsid w:val="00C03038"/>
    <w:rsid w:val="00C034A9"/>
    <w:rsid w:val="00C03764"/>
    <w:rsid w:val="00C03BC6"/>
    <w:rsid w:val="00C04422"/>
    <w:rsid w:val="00C0676D"/>
    <w:rsid w:val="00C06875"/>
    <w:rsid w:val="00C107BF"/>
    <w:rsid w:val="00C137F5"/>
    <w:rsid w:val="00C14C14"/>
    <w:rsid w:val="00C14C9D"/>
    <w:rsid w:val="00C14FDB"/>
    <w:rsid w:val="00C158D6"/>
    <w:rsid w:val="00C16A47"/>
    <w:rsid w:val="00C202F0"/>
    <w:rsid w:val="00C2083F"/>
    <w:rsid w:val="00C215AE"/>
    <w:rsid w:val="00C21A15"/>
    <w:rsid w:val="00C21B0B"/>
    <w:rsid w:val="00C21C81"/>
    <w:rsid w:val="00C22430"/>
    <w:rsid w:val="00C22434"/>
    <w:rsid w:val="00C22BC2"/>
    <w:rsid w:val="00C232BA"/>
    <w:rsid w:val="00C248DE"/>
    <w:rsid w:val="00C25736"/>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7E2"/>
    <w:rsid w:val="00C548C2"/>
    <w:rsid w:val="00C5511B"/>
    <w:rsid w:val="00C55399"/>
    <w:rsid w:val="00C56AEC"/>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1F0"/>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D68"/>
    <w:rsid w:val="00CC530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EAC"/>
    <w:rsid w:val="00CE682B"/>
    <w:rsid w:val="00CE73D7"/>
    <w:rsid w:val="00CE75A3"/>
    <w:rsid w:val="00CF0032"/>
    <w:rsid w:val="00CF1BB6"/>
    <w:rsid w:val="00CF221E"/>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EB3"/>
    <w:rsid w:val="00D12C49"/>
    <w:rsid w:val="00D1331A"/>
    <w:rsid w:val="00D1334E"/>
    <w:rsid w:val="00D133A7"/>
    <w:rsid w:val="00D1382A"/>
    <w:rsid w:val="00D1496F"/>
    <w:rsid w:val="00D1621C"/>
    <w:rsid w:val="00D21661"/>
    <w:rsid w:val="00D21FA0"/>
    <w:rsid w:val="00D2236F"/>
    <w:rsid w:val="00D226CE"/>
    <w:rsid w:val="00D22E63"/>
    <w:rsid w:val="00D22FA7"/>
    <w:rsid w:val="00D237E7"/>
    <w:rsid w:val="00D23C21"/>
    <w:rsid w:val="00D25AC5"/>
    <w:rsid w:val="00D26EA7"/>
    <w:rsid w:val="00D27255"/>
    <w:rsid w:val="00D27516"/>
    <w:rsid w:val="00D27A9C"/>
    <w:rsid w:val="00D30686"/>
    <w:rsid w:val="00D31DC4"/>
    <w:rsid w:val="00D328F9"/>
    <w:rsid w:val="00D32C9F"/>
    <w:rsid w:val="00D32CAC"/>
    <w:rsid w:val="00D331BB"/>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F9C"/>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106"/>
    <w:rsid w:val="00D752B1"/>
    <w:rsid w:val="00D764D9"/>
    <w:rsid w:val="00D765CA"/>
    <w:rsid w:val="00D77350"/>
    <w:rsid w:val="00D77C51"/>
    <w:rsid w:val="00D80624"/>
    <w:rsid w:val="00D80AF2"/>
    <w:rsid w:val="00D82F56"/>
    <w:rsid w:val="00D83241"/>
    <w:rsid w:val="00D841E6"/>
    <w:rsid w:val="00D8484A"/>
    <w:rsid w:val="00D84DCF"/>
    <w:rsid w:val="00D85C3D"/>
    <w:rsid w:val="00D87B7A"/>
    <w:rsid w:val="00D9022E"/>
    <w:rsid w:val="00D902CA"/>
    <w:rsid w:val="00D91217"/>
    <w:rsid w:val="00D93697"/>
    <w:rsid w:val="00D93D2F"/>
    <w:rsid w:val="00D93DAE"/>
    <w:rsid w:val="00D95377"/>
    <w:rsid w:val="00D96E0E"/>
    <w:rsid w:val="00D96FF5"/>
    <w:rsid w:val="00D97F1A"/>
    <w:rsid w:val="00DA29D5"/>
    <w:rsid w:val="00DA2AA6"/>
    <w:rsid w:val="00DA3314"/>
    <w:rsid w:val="00DA3AEF"/>
    <w:rsid w:val="00DA4A95"/>
    <w:rsid w:val="00DA5C7E"/>
    <w:rsid w:val="00DA5E2A"/>
    <w:rsid w:val="00DA618C"/>
    <w:rsid w:val="00DA7F6E"/>
    <w:rsid w:val="00DB028D"/>
    <w:rsid w:val="00DB1C5D"/>
    <w:rsid w:val="00DB284E"/>
    <w:rsid w:val="00DB322D"/>
    <w:rsid w:val="00DB38B6"/>
    <w:rsid w:val="00DB4D35"/>
    <w:rsid w:val="00DB5A48"/>
    <w:rsid w:val="00DB5B57"/>
    <w:rsid w:val="00DB6FED"/>
    <w:rsid w:val="00DB76D3"/>
    <w:rsid w:val="00DC05E2"/>
    <w:rsid w:val="00DC0A91"/>
    <w:rsid w:val="00DC1357"/>
    <w:rsid w:val="00DC3090"/>
    <w:rsid w:val="00DC3C9F"/>
    <w:rsid w:val="00DC4247"/>
    <w:rsid w:val="00DC4A42"/>
    <w:rsid w:val="00DC5335"/>
    <w:rsid w:val="00DC6545"/>
    <w:rsid w:val="00DC66C7"/>
    <w:rsid w:val="00DC7E89"/>
    <w:rsid w:val="00DD0926"/>
    <w:rsid w:val="00DD1FA5"/>
    <w:rsid w:val="00DD278C"/>
    <w:rsid w:val="00DD2B73"/>
    <w:rsid w:val="00DD3DF3"/>
    <w:rsid w:val="00DD47B2"/>
    <w:rsid w:val="00DD5B27"/>
    <w:rsid w:val="00DD5B62"/>
    <w:rsid w:val="00DD6A08"/>
    <w:rsid w:val="00DE2B7E"/>
    <w:rsid w:val="00DE325F"/>
    <w:rsid w:val="00DE4468"/>
    <w:rsid w:val="00DE4D23"/>
    <w:rsid w:val="00DE4FE3"/>
    <w:rsid w:val="00DE7993"/>
    <w:rsid w:val="00DF0A26"/>
    <w:rsid w:val="00DF1A53"/>
    <w:rsid w:val="00DF2E05"/>
    <w:rsid w:val="00DF35F4"/>
    <w:rsid w:val="00DF37EC"/>
    <w:rsid w:val="00DF54A8"/>
    <w:rsid w:val="00DF65BD"/>
    <w:rsid w:val="00DF6E9D"/>
    <w:rsid w:val="00DF7AE0"/>
    <w:rsid w:val="00E01BFB"/>
    <w:rsid w:val="00E01E14"/>
    <w:rsid w:val="00E01E30"/>
    <w:rsid w:val="00E01F73"/>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0F9A"/>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6E0A"/>
    <w:rsid w:val="00E2783F"/>
    <w:rsid w:val="00E27D0C"/>
    <w:rsid w:val="00E30CF8"/>
    <w:rsid w:val="00E30F53"/>
    <w:rsid w:val="00E311F4"/>
    <w:rsid w:val="00E3203C"/>
    <w:rsid w:val="00E332E9"/>
    <w:rsid w:val="00E344CB"/>
    <w:rsid w:val="00E34DD8"/>
    <w:rsid w:val="00E35BEE"/>
    <w:rsid w:val="00E3608C"/>
    <w:rsid w:val="00E36FEE"/>
    <w:rsid w:val="00E37807"/>
    <w:rsid w:val="00E37B0A"/>
    <w:rsid w:val="00E400A9"/>
    <w:rsid w:val="00E408AC"/>
    <w:rsid w:val="00E4178A"/>
    <w:rsid w:val="00E41B93"/>
    <w:rsid w:val="00E4287B"/>
    <w:rsid w:val="00E45525"/>
    <w:rsid w:val="00E46ECD"/>
    <w:rsid w:val="00E46F32"/>
    <w:rsid w:val="00E46FFA"/>
    <w:rsid w:val="00E47632"/>
    <w:rsid w:val="00E50E82"/>
    <w:rsid w:val="00E52155"/>
    <w:rsid w:val="00E54D1D"/>
    <w:rsid w:val="00E55670"/>
    <w:rsid w:val="00E557D6"/>
    <w:rsid w:val="00E55CA3"/>
    <w:rsid w:val="00E57CA8"/>
    <w:rsid w:val="00E57E85"/>
    <w:rsid w:val="00E6007E"/>
    <w:rsid w:val="00E63645"/>
    <w:rsid w:val="00E63679"/>
    <w:rsid w:val="00E636FF"/>
    <w:rsid w:val="00E656D1"/>
    <w:rsid w:val="00E65B67"/>
    <w:rsid w:val="00E66033"/>
    <w:rsid w:val="00E6696D"/>
    <w:rsid w:val="00E676F0"/>
    <w:rsid w:val="00E67CCB"/>
    <w:rsid w:val="00E700AC"/>
    <w:rsid w:val="00E72791"/>
    <w:rsid w:val="00E72A6B"/>
    <w:rsid w:val="00E72C53"/>
    <w:rsid w:val="00E73FF9"/>
    <w:rsid w:val="00E74A85"/>
    <w:rsid w:val="00E75C05"/>
    <w:rsid w:val="00E767EE"/>
    <w:rsid w:val="00E76FAD"/>
    <w:rsid w:val="00E7788F"/>
    <w:rsid w:val="00E81533"/>
    <w:rsid w:val="00E82620"/>
    <w:rsid w:val="00E82993"/>
    <w:rsid w:val="00E82A74"/>
    <w:rsid w:val="00E82F57"/>
    <w:rsid w:val="00E8347A"/>
    <w:rsid w:val="00E8348F"/>
    <w:rsid w:val="00E84E20"/>
    <w:rsid w:val="00E8578D"/>
    <w:rsid w:val="00E85E77"/>
    <w:rsid w:val="00E877C1"/>
    <w:rsid w:val="00E91093"/>
    <w:rsid w:val="00E91498"/>
    <w:rsid w:val="00E91691"/>
    <w:rsid w:val="00E917E0"/>
    <w:rsid w:val="00E9296B"/>
    <w:rsid w:val="00E92C8C"/>
    <w:rsid w:val="00E94931"/>
    <w:rsid w:val="00E9582B"/>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D99"/>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5EA"/>
    <w:rsid w:val="00ED4E38"/>
    <w:rsid w:val="00ED5DA1"/>
    <w:rsid w:val="00ED7515"/>
    <w:rsid w:val="00EE11C0"/>
    <w:rsid w:val="00EE1219"/>
    <w:rsid w:val="00EE2FD9"/>
    <w:rsid w:val="00EE30F3"/>
    <w:rsid w:val="00EE42CC"/>
    <w:rsid w:val="00EE4662"/>
    <w:rsid w:val="00EE66DA"/>
    <w:rsid w:val="00EE6717"/>
    <w:rsid w:val="00EE6A2D"/>
    <w:rsid w:val="00EE78EC"/>
    <w:rsid w:val="00EF0536"/>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0F1"/>
    <w:rsid w:val="00F003A1"/>
    <w:rsid w:val="00F02431"/>
    <w:rsid w:val="00F02727"/>
    <w:rsid w:val="00F03889"/>
    <w:rsid w:val="00F06077"/>
    <w:rsid w:val="00F0628A"/>
    <w:rsid w:val="00F0699E"/>
    <w:rsid w:val="00F076D1"/>
    <w:rsid w:val="00F07A65"/>
    <w:rsid w:val="00F1002C"/>
    <w:rsid w:val="00F117CA"/>
    <w:rsid w:val="00F11B05"/>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264"/>
    <w:rsid w:val="00F36872"/>
    <w:rsid w:val="00F36C81"/>
    <w:rsid w:val="00F36E18"/>
    <w:rsid w:val="00F37BA2"/>
    <w:rsid w:val="00F40EE5"/>
    <w:rsid w:val="00F40FAA"/>
    <w:rsid w:val="00F429BE"/>
    <w:rsid w:val="00F43148"/>
    <w:rsid w:val="00F43588"/>
    <w:rsid w:val="00F44AF0"/>
    <w:rsid w:val="00F45049"/>
    <w:rsid w:val="00F45EB4"/>
    <w:rsid w:val="00F46295"/>
    <w:rsid w:val="00F4677B"/>
    <w:rsid w:val="00F47CC0"/>
    <w:rsid w:val="00F50CF2"/>
    <w:rsid w:val="00F51F96"/>
    <w:rsid w:val="00F53417"/>
    <w:rsid w:val="00F549D1"/>
    <w:rsid w:val="00F550D1"/>
    <w:rsid w:val="00F55732"/>
    <w:rsid w:val="00F55950"/>
    <w:rsid w:val="00F56321"/>
    <w:rsid w:val="00F566A0"/>
    <w:rsid w:val="00F56BB9"/>
    <w:rsid w:val="00F56F6F"/>
    <w:rsid w:val="00F60CB6"/>
    <w:rsid w:val="00F61070"/>
    <w:rsid w:val="00F62FE9"/>
    <w:rsid w:val="00F64B9B"/>
    <w:rsid w:val="00F65A1B"/>
    <w:rsid w:val="00F66B0D"/>
    <w:rsid w:val="00F66C8A"/>
    <w:rsid w:val="00F67522"/>
    <w:rsid w:val="00F67578"/>
    <w:rsid w:val="00F67C3F"/>
    <w:rsid w:val="00F700BF"/>
    <w:rsid w:val="00F72B8D"/>
    <w:rsid w:val="00F72DB4"/>
    <w:rsid w:val="00F73F19"/>
    <w:rsid w:val="00F76259"/>
    <w:rsid w:val="00F767C3"/>
    <w:rsid w:val="00F77118"/>
    <w:rsid w:val="00F802CB"/>
    <w:rsid w:val="00F80754"/>
    <w:rsid w:val="00F80E63"/>
    <w:rsid w:val="00F8116D"/>
    <w:rsid w:val="00F81180"/>
    <w:rsid w:val="00F8260B"/>
    <w:rsid w:val="00F82967"/>
    <w:rsid w:val="00F831D2"/>
    <w:rsid w:val="00F84102"/>
    <w:rsid w:val="00F84248"/>
    <w:rsid w:val="00F8481F"/>
    <w:rsid w:val="00F85923"/>
    <w:rsid w:val="00F861C4"/>
    <w:rsid w:val="00F877DB"/>
    <w:rsid w:val="00F901CA"/>
    <w:rsid w:val="00F90AD9"/>
    <w:rsid w:val="00F92B35"/>
    <w:rsid w:val="00F934BB"/>
    <w:rsid w:val="00F93893"/>
    <w:rsid w:val="00F950EB"/>
    <w:rsid w:val="00F96F70"/>
    <w:rsid w:val="00F977B3"/>
    <w:rsid w:val="00F97C7B"/>
    <w:rsid w:val="00FA018C"/>
    <w:rsid w:val="00FA02D8"/>
    <w:rsid w:val="00FA074F"/>
    <w:rsid w:val="00FA08EA"/>
    <w:rsid w:val="00FA132B"/>
    <w:rsid w:val="00FA1412"/>
    <w:rsid w:val="00FA1BEF"/>
    <w:rsid w:val="00FA217D"/>
    <w:rsid w:val="00FA3105"/>
    <w:rsid w:val="00FA43EE"/>
    <w:rsid w:val="00FA73F2"/>
    <w:rsid w:val="00FB1849"/>
    <w:rsid w:val="00FB2293"/>
    <w:rsid w:val="00FB49D3"/>
    <w:rsid w:val="00FB5464"/>
    <w:rsid w:val="00FB63B3"/>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66C"/>
    <w:rsid w:val="00FD5575"/>
    <w:rsid w:val="00FD7BCD"/>
    <w:rsid w:val="00FE1F7B"/>
    <w:rsid w:val="00FE367E"/>
    <w:rsid w:val="00FE5B31"/>
    <w:rsid w:val="00FE60EB"/>
    <w:rsid w:val="00FE670B"/>
    <w:rsid w:val="00FE7296"/>
    <w:rsid w:val="00FE7DEA"/>
    <w:rsid w:val="00FF01A4"/>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qFormat/>
    <w:rsid w:val="00A5645D"/>
  </w:style>
  <w:style w:type="character" w:customStyle="1" w:styleId="aa">
    <w:name w:val="批注文字 字符"/>
    <w:link w:val="a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table" w:styleId="11">
    <w:name w:val="Grid Table 1 Light"/>
    <w:basedOn w:val="a1"/>
    <w:uiPriority w:val="46"/>
    <w:rsid w:val="00B70A9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6055624">
      <w:bodyDiv w:val="1"/>
      <w:marLeft w:val="0"/>
      <w:marRight w:val="0"/>
      <w:marTop w:val="0"/>
      <w:marBottom w:val="0"/>
      <w:divBdr>
        <w:top w:val="none" w:sz="0" w:space="0" w:color="auto"/>
        <w:left w:val="none" w:sz="0" w:space="0" w:color="auto"/>
        <w:bottom w:val="none" w:sz="0" w:space="0" w:color="auto"/>
        <w:right w:val="none" w:sz="0" w:space="0" w:color="auto"/>
      </w:divBdr>
      <w:divsChild>
        <w:div w:id="1316059701">
          <w:marLeft w:val="518"/>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9847181">
      <w:bodyDiv w:val="1"/>
      <w:marLeft w:val="0"/>
      <w:marRight w:val="0"/>
      <w:marTop w:val="0"/>
      <w:marBottom w:val="0"/>
      <w:divBdr>
        <w:top w:val="none" w:sz="0" w:space="0" w:color="auto"/>
        <w:left w:val="none" w:sz="0" w:space="0" w:color="auto"/>
        <w:bottom w:val="none" w:sz="0" w:space="0" w:color="auto"/>
        <w:right w:val="none" w:sz="0" w:space="0" w:color="auto"/>
      </w:divBdr>
      <w:divsChild>
        <w:div w:id="450631542">
          <w:marLeft w:val="1080"/>
          <w:marRight w:val="0"/>
          <w:marTop w:val="100"/>
          <w:marBottom w:val="0"/>
          <w:divBdr>
            <w:top w:val="none" w:sz="0" w:space="0" w:color="auto"/>
            <w:left w:val="none" w:sz="0" w:space="0" w:color="auto"/>
            <w:bottom w:val="none" w:sz="0" w:space="0" w:color="auto"/>
            <w:right w:val="none" w:sz="0" w:space="0" w:color="auto"/>
          </w:divBdr>
        </w:div>
      </w:divsChild>
    </w:div>
    <w:div w:id="2116938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0258359">
      <w:bodyDiv w:val="1"/>
      <w:marLeft w:val="0"/>
      <w:marRight w:val="0"/>
      <w:marTop w:val="0"/>
      <w:marBottom w:val="0"/>
      <w:divBdr>
        <w:top w:val="none" w:sz="0" w:space="0" w:color="auto"/>
        <w:left w:val="none" w:sz="0" w:space="0" w:color="auto"/>
        <w:bottom w:val="none" w:sz="0" w:space="0" w:color="auto"/>
        <w:right w:val="none" w:sz="0" w:space="0" w:color="auto"/>
      </w:divBdr>
      <w:divsChild>
        <w:div w:id="1958217863">
          <w:marLeft w:val="1080"/>
          <w:marRight w:val="0"/>
          <w:marTop w:val="100"/>
          <w:marBottom w:val="0"/>
          <w:divBdr>
            <w:top w:val="none" w:sz="0" w:space="0" w:color="auto"/>
            <w:left w:val="none" w:sz="0" w:space="0" w:color="auto"/>
            <w:bottom w:val="none" w:sz="0" w:space="0" w:color="auto"/>
            <w:right w:val="none" w:sz="0" w:space="0" w:color="auto"/>
          </w:divBdr>
        </w:div>
        <w:div w:id="1426998387">
          <w:marLeft w:val="1080"/>
          <w:marRight w:val="0"/>
          <w:marTop w:val="100"/>
          <w:marBottom w:val="0"/>
          <w:divBdr>
            <w:top w:val="none" w:sz="0" w:space="0" w:color="auto"/>
            <w:left w:val="none" w:sz="0" w:space="0" w:color="auto"/>
            <w:bottom w:val="none" w:sz="0" w:space="0" w:color="auto"/>
            <w:right w:val="none" w:sz="0" w:space="0" w:color="auto"/>
          </w:divBdr>
        </w:div>
        <w:div w:id="434984643">
          <w:marLeft w:val="1080"/>
          <w:marRight w:val="0"/>
          <w:marTop w:val="100"/>
          <w:marBottom w:val="0"/>
          <w:divBdr>
            <w:top w:val="none" w:sz="0" w:space="0" w:color="auto"/>
            <w:left w:val="none" w:sz="0" w:space="0" w:color="auto"/>
            <w:bottom w:val="none" w:sz="0" w:space="0" w:color="auto"/>
            <w:right w:val="none" w:sz="0" w:space="0" w:color="auto"/>
          </w:divBdr>
        </w:div>
        <w:div w:id="104080257">
          <w:marLeft w:val="1080"/>
          <w:marRight w:val="0"/>
          <w:marTop w:val="100"/>
          <w:marBottom w:val="0"/>
          <w:divBdr>
            <w:top w:val="none" w:sz="0" w:space="0" w:color="auto"/>
            <w:left w:val="none" w:sz="0" w:space="0" w:color="auto"/>
            <w:bottom w:val="none" w:sz="0" w:space="0" w:color="auto"/>
            <w:right w:val="none" w:sz="0" w:space="0" w:color="auto"/>
          </w:divBdr>
        </w:div>
      </w:divsChild>
    </w:div>
    <w:div w:id="275258317">
      <w:bodyDiv w:val="1"/>
      <w:marLeft w:val="0"/>
      <w:marRight w:val="0"/>
      <w:marTop w:val="0"/>
      <w:marBottom w:val="0"/>
      <w:divBdr>
        <w:top w:val="none" w:sz="0" w:space="0" w:color="auto"/>
        <w:left w:val="none" w:sz="0" w:space="0" w:color="auto"/>
        <w:bottom w:val="none" w:sz="0" w:space="0" w:color="auto"/>
        <w:right w:val="none" w:sz="0" w:space="0" w:color="auto"/>
      </w:divBdr>
      <w:divsChild>
        <w:div w:id="1430928966">
          <w:marLeft w:val="288"/>
          <w:marRight w:val="0"/>
          <w:marTop w:val="0"/>
          <w:marBottom w:val="12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6849101">
      <w:bodyDiv w:val="1"/>
      <w:marLeft w:val="0"/>
      <w:marRight w:val="0"/>
      <w:marTop w:val="0"/>
      <w:marBottom w:val="0"/>
      <w:divBdr>
        <w:top w:val="none" w:sz="0" w:space="0" w:color="auto"/>
        <w:left w:val="none" w:sz="0" w:space="0" w:color="auto"/>
        <w:bottom w:val="none" w:sz="0" w:space="0" w:color="auto"/>
        <w:right w:val="none" w:sz="0" w:space="0" w:color="auto"/>
      </w:divBdr>
      <w:divsChild>
        <w:div w:id="683409642">
          <w:marLeft w:val="518"/>
          <w:marRight w:val="0"/>
          <w:marTop w:val="0"/>
          <w:marBottom w:val="12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1826535">
      <w:bodyDiv w:val="1"/>
      <w:marLeft w:val="0"/>
      <w:marRight w:val="0"/>
      <w:marTop w:val="0"/>
      <w:marBottom w:val="0"/>
      <w:divBdr>
        <w:top w:val="none" w:sz="0" w:space="0" w:color="auto"/>
        <w:left w:val="none" w:sz="0" w:space="0" w:color="auto"/>
        <w:bottom w:val="none" w:sz="0" w:space="0" w:color="auto"/>
        <w:right w:val="none" w:sz="0" w:space="0" w:color="auto"/>
      </w:divBdr>
      <w:divsChild>
        <w:div w:id="1073893303">
          <w:marLeft w:val="288"/>
          <w:marRight w:val="0"/>
          <w:marTop w:val="0"/>
          <w:marBottom w:val="12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3756840">
      <w:bodyDiv w:val="1"/>
      <w:marLeft w:val="0"/>
      <w:marRight w:val="0"/>
      <w:marTop w:val="0"/>
      <w:marBottom w:val="0"/>
      <w:divBdr>
        <w:top w:val="none" w:sz="0" w:space="0" w:color="auto"/>
        <w:left w:val="none" w:sz="0" w:space="0" w:color="auto"/>
        <w:bottom w:val="none" w:sz="0" w:space="0" w:color="auto"/>
        <w:right w:val="none" w:sz="0" w:space="0" w:color="auto"/>
      </w:divBdr>
      <w:divsChild>
        <w:div w:id="649797609">
          <w:marLeft w:val="288"/>
          <w:marRight w:val="0"/>
          <w:marTop w:val="0"/>
          <w:marBottom w:val="120"/>
          <w:divBdr>
            <w:top w:val="none" w:sz="0" w:space="0" w:color="auto"/>
            <w:left w:val="none" w:sz="0" w:space="0" w:color="auto"/>
            <w:bottom w:val="none" w:sz="0" w:space="0" w:color="auto"/>
            <w:right w:val="none" w:sz="0" w:space="0" w:color="auto"/>
          </w:divBdr>
        </w:div>
      </w:divsChild>
    </w:div>
    <w:div w:id="1452868602">
      <w:bodyDiv w:val="1"/>
      <w:marLeft w:val="0"/>
      <w:marRight w:val="0"/>
      <w:marTop w:val="0"/>
      <w:marBottom w:val="0"/>
      <w:divBdr>
        <w:top w:val="none" w:sz="0" w:space="0" w:color="auto"/>
        <w:left w:val="none" w:sz="0" w:space="0" w:color="auto"/>
        <w:bottom w:val="none" w:sz="0" w:space="0" w:color="auto"/>
        <w:right w:val="none" w:sz="0" w:space="0" w:color="auto"/>
      </w:divBdr>
      <w:divsChild>
        <w:div w:id="24450279">
          <w:marLeft w:val="360"/>
          <w:marRight w:val="0"/>
          <w:marTop w:val="200"/>
          <w:marBottom w:val="0"/>
          <w:divBdr>
            <w:top w:val="none" w:sz="0" w:space="0" w:color="auto"/>
            <w:left w:val="none" w:sz="0" w:space="0" w:color="auto"/>
            <w:bottom w:val="none" w:sz="0" w:space="0" w:color="auto"/>
            <w:right w:val="none" w:sz="0" w:space="0" w:color="auto"/>
          </w:divBdr>
        </w:div>
        <w:div w:id="1913196075">
          <w:marLeft w:val="1440"/>
          <w:marRight w:val="0"/>
          <w:marTop w:val="100"/>
          <w:marBottom w:val="0"/>
          <w:divBdr>
            <w:top w:val="none" w:sz="0" w:space="0" w:color="auto"/>
            <w:left w:val="none" w:sz="0" w:space="0" w:color="auto"/>
            <w:bottom w:val="none" w:sz="0" w:space="0" w:color="auto"/>
            <w:right w:val="none" w:sz="0" w:space="0" w:color="auto"/>
          </w:divBdr>
        </w:div>
        <w:div w:id="332802814">
          <w:marLeft w:val="1440"/>
          <w:marRight w:val="0"/>
          <w:marTop w:val="100"/>
          <w:marBottom w:val="0"/>
          <w:divBdr>
            <w:top w:val="none" w:sz="0" w:space="0" w:color="auto"/>
            <w:left w:val="none" w:sz="0" w:space="0" w:color="auto"/>
            <w:bottom w:val="none" w:sz="0" w:space="0" w:color="auto"/>
            <w:right w:val="none" w:sz="0" w:space="0" w:color="auto"/>
          </w:divBdr>
        </w:div>
        <w:div w:id="1848132542">
          <w:marLeft w:val="1440"/>
          <w:marRight w:val="0"/>
          <w:marTop w:val="100"/>
          <w:marBottom w:val="0"/>
          <w:divBdr>
            <w:top w:val="none" w:sz="0" w:space="0" w:color="auto"/>
            <w:left w:val="none" w:sz="0" w:space="0" w:color="auto"/>
            <w:bottom w:val="none" w:sz="0" w:space="0" w:color="auto"/>
            <w:right w:val="none" w:sz="0" w:space="0" w:color="auto"/>
          </w:divBdr>
        </w:div>
        <w:div w:id="1763647743">
          <w:marLeft w:val="1440"/>
          <w:marRight w:val="0"/>
          <w:marTop w:val="100"/>
          <w:marBottom w:val="0"/>
          <w:divBdr>
            <w:top w:val="none" w:sz="0" w:space="0" w:color="auto"/>
            <w:left w:val="none" w:sz="0" w:space="0" w:color="auto"/>
            <w:bottom w:val="none" w:sz="0" w:space="0" w:color="auto"/>
            <w:right w:val="none" w:sz="0" w:space="0" w:color="auto"/>
          </w:divBdr>
        </w:div>
      </w:divsChild>
    </w:div>
    <w:div w:id="1473330801">
      <w:bodyDiv w:val="1"/>
      <w:marLeft w:val="0"/>
      <w:marRight w:val="0"/>
      <w:marTop w:val="0"/>
      <w:marBottom w:val="0"/>
      <w:divBdr>
        <w:top w:val="none" w:sz="0" w:space="0" w:color="auto"/>
        <w:left w:val="none" w:sz="0" w:space="0" w:color="auto"/>
        <w:bottom w:val="none" w:sz="0" w:space="0" w:color="auto"/>
        <w:right w:val="none" w:sz="0" w:space="0" w:color="auto"/>
      </w:divBdr>
      <w:divsChild>
        <w:div w:id="537663272">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7292514">
      <w:bodyDiv w:val="1"/>
      <w:marLeft w:val="0"/>
      <w:marRight w:val="0"/>
      <w:marTop w:val="0"/>
      <w:marBottom w:val="0"/>
      <w:divBdr>
        <w:top w:val="none" w:sz="0" w:space="0" w:color="auto"/>
        <w:left w:val="none" w:sz="0" w:space="0" w:color="auto"/>
        <w:bottom w:val="none" w:sz="0" w:space="0" w:color="auto"/>
        <w:right w:val="none" w:sz="0" w:space="0" w:color="auto"/>
      </w:divBdr>
      <w:divsChild>
        <w:div w:id="1588805109">
          <w:marLeft w:val="288"/>
          <w:marRight w:val="0"/>
          <w:marTop w:val="0"/>
          <w:marBottom w:val="120"/>
          <w:divBdr>
            <w:top w:val="none" w:sz="0" w:space="0" w:color="auto"/>
            <w:left w:val="none" w:sz="0" w:space="0" w:color="auto"/>
            <w:bottom w:val="none" w:sz="0" w:space="0" w:color="auto"/>
            <w:right w:val="none" w:sz="0" w:space="0" w:color="auto"/>
          </w:divBdr>
        </w:div>
      </w:divsChild>
    </w:div>
    <w:div w:id="1982885607">
      <w:bodyDiv w:val="1"/>
      <w:marLeft w:val="0"/>
      <w:marRight w:val="0"/>
      <w:marTop w:val="0"/>
      <w:marBottom w:val="0"/>
      <w:divBdr>
        <w:top w:val="none" w:sz="0" w:space="0" w:color="auto"/>
        <w:left w:val="none" w:sz="0" w:space="0" w:color="auto"/>
        <w:bottom w:val="none" w:sz="0" w:space="0" w:color="auto"/>
        <w:right w:val="none" w:sz="0" w:space="0" w:color="auto"/>
      </w:divBdr>
      <w:divsChild>
        <w:div w:id="1050882878">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2965</Words>
  <Characters>16906</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2024-10-04T13:46:00Z</dcterms:created>
  <dcterms:modified xsi:type="dcterms:W3CDTF">2024-10-04T13:46:00Z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1727879481</vt:lpwstr>
  </property>
</Properties>
</file>